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23F8A9"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C947B2">
          <w:rPr>
            <w:b/>
            <w:noProof/>
            <w:sz w:val="24"/>
          </w:rPr>
          <w:t>5</w:t>
        </w:r>
      </w:fldSimple>
      <w:r w:rsidR="00C66BA2">
        <w:rPr>
          <w:b/>
          <w:noProof/>
          <w:sz w:val="24"/>
        </w:rPr>
        <w:t xml:space="preserve"> </w:t>
      </w:r>
      <w:r>
        <w:rPr>
          <w:b/>
          <w:noProof/>
          <w:sz w:val="24"/>
        </w:rPr>
        <w:t>Meeting #</w:t>
      </w:r>
      <w:fldSimple w:instr=" DOCPROPERTY  MtgSeq  \* MERGEFORMAT ">
        <w:r w:rsidR="00C947B2">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1502CC">
          <w:rPr>
            <w:b/>
            <w:i/>
            <w:noProof/>
            <w:sz w:val="28"/>
          </w:rPr>
          <w:t>2323</w:t>
        </w:r>
      </w:fldSimple>
    </w:p>
    <w:p w14:paraId="7CB45193" w14:textId="300B4751"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C947B2">
        <w:rPr>
          <w:b/>
          <w:noProof/>
          <w:sz w:val="24"/>
        </w:rPr>
        <w:t>Incheon</w:t>
      </w:r>
      <w:r>
        <w:rPr>
          <w:b/>
          <w:noProof/>
          <w:sz w:val="24"/>
        </w:rPr>
        <w:fldChar w:fldCharType="end"/>
      </w:r>
      <w:r w:rsidR="001E41F3">
        <w:rPr>
          <w:b/>
          <w:noProof/>
          <w:sz w:val="24"/>
        </w:rPr>
        <w:t xml:space="preserve">, </w:t>
      </w:r>
      <w:fldSimple w:instr=" DOCPROPERTY  Country  \* MERGEFORMAT ">
        <w:r w:rsidR="009C4E98">
          <w:rPr>
            <w:b/>
            <w:noProof/>
            <w:sz w:val="24"/>
          </w:rPr>
          <w:t>Kore</w:t>
        </w:r>
        <w:r w:rsidR="006B635F">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C947B2">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C84C9"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w:t>
              </w:r>
              <w:r w:rsidR="00B03C7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2D42D" w:rsidR="001E41F3" w:rsidRPr="00410371" w:rsidRDefault="00000000" w:rsidP="00547111">
            <w:pPr>
              <w:pStyle w:val="CRCoverPage"/>
              <w:spacing w:after="0"/>
              <w:rPr>
                <w:noProof/>
              </w:rPr>
            </w:pPr>
            <w:fldSimple w:instr=" DOCPROPERTY  Cr#  \* MERGEFORMAT ">
              <w:r w:rsidR="001502CC">
                <w:rPr>
                  <w:b/>
                  <w:noProof/>
                  <w:sz w:val="28"/>
                </w:rPr>
                <w:t>1006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31A" w:rsidR="001E41F3" w:rsidRPr="00410371" w:rsidRDefault="00000000">
            <w:pPr>
              <w:pStyle w:val="CRCoverPage"/>
              <w:spacing w:after="0"/>
              <w:jc w:val="center"/>
              <w:rPr>
                <w:noProof/>
                <w:sz w:val="28"/>
              </w:rPr>
            </w:pPr>
            <w:fldSimple w:instr=" DOCPROPERTY  Version  \* MERGEFORMAT ">
              <w:r w:rsidR="00B86811">
                <w:rPr>
                  <w:b/>
                  <w:noProof/>
                  <w:sz w:val="28"/>
                </w:rPr>
                <w:t>18.0.</w:t>
              </w:r>
              <w:r w:rsidR="005A292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461C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A64F8" w:rsidR="001E41F3" w:rsidRDefault="00725171">
            <w:pPr>
              <w:pStyle w:val="CRCoverPage"/>
              <w:spacing w:after="0"/>
              <w:ind w:left="100"/>
              <w:rPr>
                <w:noProof/>
              </w:rPr>
            </w:pPr>
            <w:r>
              <w:t>Updates</w:t>
            </w:r>
            <w:r w:rsidR="00363D73">
              <w:t xml:space="preserve"> to test case applicability</w:t>
            </w:r>
            <w:r>
              <w:t xml:space="preserve"> as part of i</w:t>
            </w:r>
            <w:r w:rsidR="00C63B55">
              <w:t>ntroduction of</w:t>
            </w:r>
            <w:r w:rsidR="00B049FF">
              <w:t xml:space="preserve"> LTE Band 5</w:t>
            </w:r>
            <w:r w:rsidR="0034110C">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ABE22"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6B635F">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FFB052" w:rsidR="00B86811" w:rsidRDefault="00B86811" w:rsidP="00B86811">
            <w:pPr>
              <w:pStyle w:val="CRCoverPage"/>
              <w:spacing w:after="0"/>
              <w:ind w:left="100"/>
              <w:rPr>
                <w:noProof/>
              </w:rPr>
            </w:pPr>
            <w:r>
              <w:rPr>
                <w:noProof/>
              </w:rPr>
              <w:t>Relevant clauses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9D2EB" w:rsidR="00B86811" w:rsidRDefault="00B03C78" w:rsidP="00EC3480">
            <w:pPr>
              <w:pStyle w:val="CRCoverPage"/>
              <w:tabs>
                <w:tab w:val="left" w:pos="1394"/>
              </w:tabs>
              <w:spacing w:after="0"/>
              <w:ind w:left="100"/>
              <w:rPr>
                <w:noProof/>
              </w:rPr>
            </w:pPr>
            <w:r>
              <w:rPr>
                <w:noProof/>
              </w:rPr>
              <w:t>A.4.3</w:t>
            </w:r>
            <w:r w:rsidR="00C947B2">
              <w:rPr>
                <w:noProof/>
              </w:rPr>
              <w:t>, A.4.5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736DC" w14:textId="77777777" w:rsidR="00B03C78" w:rsidRPr="00A564B4" w:rsidRDefault="00B03C78" w:rsidP="00B03C78">
      <w:pPr>
        <w:pStyle w:val="Heading3"/>
      </w:pPr>
      <w:bookmarkStart w:id="1" w:name="_Toc20840032"/>
      <w:bookmarkStart w:id="2" w:name="_Toc29486729"/>
      <w:bookmarkStart w:id="3" w:name="_Toc44053576"/>
      <w:bookmarkStart w:id="4" w:name="_Toc52300555"/>
      <w:bookmarkStart w:id="5" w:name="_Toc58525815"/>
      <w:bookmarkStart w:id="6" w:name="_Toc75430317"/>
      <w:bookmarkStart w:id="7" w:name="_Toc90567106"/>
      <w:r w:rsidRPr="00A564B4">
        <w:lastRenderedPageBreak/>
        <w:t>A.4.3</w:t>
      </w:r>
      <w:r w:rsidRPr="00A564B4">
        <w:tab/>
        <w:t>Baseline Implementation Capabilities</w:t>
      </w:r>
      <w:bookmarkEnd w:id="1"/>
      <w:bookmarkEnd w:id="2"/>
      <w:bookmarkEnd w:id="3"/>
      <w:bookmarkEnd w:id="4"/>
      <w:bookmarkEnd w:id="5"/>
      <w:bookmarkEnd w:id="6"/>
      <w:bookmarkEnd w:id="7"/>
    </w:p>
    <w:p w14:paraId="10C03840" w14:textId="5A86ADAC" w:rsidR="00B03C78" w:rsidRDefault="00B03C78" w:rsidP="00B03C78">
      <w:pPr>
        <w:rPr>
          <w:noProof/>
          <w:color w:val="0070C0"/>
        </w:rPr>
      </w:pPr>
      <w:r>
        <w:rPr>
          <w:noProof/>
          <w:color w:val="0070C0"/>
        </w:rPr>
        <w:t>&lt;&lt; Unchanged text skipped&gt;&gt;</w:t>
      </w:r>
    </w:p>
    <w:p w14:paraId="3F6FC129" w14:textId="77777777" w:rsidR="00B03C78" w:rsidRPr="00A564B4" w:rsidRDefault="00B03C78" w:rsidP="00B03C78">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4447"/>
        <w:gridCol w:w="36"/>
        <w:gridCol w:w="1044"/>
        <w:gridCol w:w="36"/>
        <w:gridCol w:w="1044"/>
        <w:gridCol w:w="36"/>
        <w:gridCol w:w="1967"/>
        <w:gridCol w:w="36"/>
      </w:tblGrid>
      <w:tr w:rsidR="00B03C78" w:rsidRPr="00A564B4" w14:paraId="53086123"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20C73" w14:textId="77777777" w:rsidR="00B03C78" w:rsidRPr="00A564B4" w:rsidRDefault="00B03C78" w:rsidP="005713B7">
            <w:pPr>
              <w:pStyle w:val="TAH"/>
            </w:pPr>
            <w:r w:rsidRPr="00A564B4">
              <w:lastRenderedPageBreak/>
              <w:t>Item</w:t>
            </w:r>
          </w:p>
        </w:tc>
        <w:tc>
          <w:tcPr>
            <w:tcW w:w="4483" w:type="dxa"/>
            <w:gridSpan w:val="2"/>
            <w:tcBorders>
              <w:top w:val="single" w:sz="6" w:space="0" w:color="auto"/>
              <w:left w:val="single" w:sz="6" w:space="0" w:color="auto"/>
              <w:bottom w:val="single" w:sz="6" w:space="0" w:color="auto"/>
              <w:right w:val="single" w:sz="6" w:space="0" w:color="auto"/>
            </w:tcBorders>
          </w:tcPr>
          <w:p w14:paraId="0FB4675B" w14:textId="77777777" w:rsidR="00B03C78" w:rsidRPr="00A564B4" w:rsidRDefault="00B03C78" w:rsidP="005713B7">
            <w:pPr>
              <w:pStyle w:val="TAH"/>
            </w:pPr>
            <w:r w:rsidRPr="00A564B4">
              <w:t>RF Baseline Implementation Capabilities</w:t>
            </w:r>
          </w:p>
        </w:tc>
        <w:tc>
          <w:tcPr>
            <w:tcW w:w="1080" w:type="dxa"/>
            <w:gridSpan w:val="2"/>
            <w:tcBorders>
              <w:top w:val="single" w:sz="6" w:space="0" w:color="auto"/>
              <w:left w:val="single" w:sz="6" w:space="0" w:color="auto"/>
              <w:bottom w:val="single" w:sz="6" w:space="0" w:color="auto"/>
              <w:right w:val="single" w:sz="4" w:space="0" w:color="auto"/>
            </w:tcBorders>
          </w:tcPr>
          <w:p w14:paraId="16EDBDCA" w14:textId="77777777" w:rsidR="00B03C78" w:rsidRPr="00A564B4" w:rsidRDefault="00B03C78" w:rsidP="005713B7">
            <w:pPr>
              <w:pStyle w:val="TAH"/>
            </w:pPr>
            <w:r w:rsidRPr="00A564B4">
              <w:t>Ref.</w:t>
            </w:r>
          </w:p>
        </w:tc>
        <w:tc>
          <w:tcPr>
            <w:tcW w:w="1080" w:type="dxa"/>
            <w:gridSpan w:val="2"/>
            <w:tcBorders>
              <w:top w:val="single" w:sz="4" w:space="0" w:color="auto"/>
              <w:left w:val="single" w:sz="4" w:space="0" w:color="auto"/>
              <w:bottom w:val="single" w:sz="4" w:space="0" w:color="auto"/>
              <w:right w:val="single" w:sz="4" w:space="0" w:color="auto"/>
            </w:tcBorders>
          </w:tcPr>
          <w:p w14:paraId="3996BCE9" w14:textId="77777777" w:rsidR="00B03C78" w:rsidRPr="00A564B4" w:rsidRDefault="00B03C78" w:rsidP="005713B7">
            <w:pPr>
              <w:pStyle w:val="TAH"/>
            </w:pPr>
            <w:r w:rsidRPr="00A564B4">
              <w:t>Release</w:t>
            </w:r>
          </w:p>
        </w:tc>
        <w:tc>
          <w:tcPr>
            <w:tcW w:w="2003" w:type="dxa"/>
            <w:gridSpan w:val="2"/>
            <w:tcBorders>
              <w:top w:val="single" w:sz="4" w:space="0" w:color="auto"/>
              <w:left w:val="single" w:sz="4" w:space="0" w:color="auto"/>
              <w:bottom w:val="single" w:sz="4" w:space="0" w:color="auto"/>
              <w:right w:val="single" w:sz="4" w:space="0" w:color="auto"/>
            </w:tcBorders>
          </w:tcPr>
          <w:p w14:paraId="66D9F7E8" w14:textId="77777777" w:rsidR="00B03C78" w:rsidRPr="00A564B4" w:rsidRDefault="00B03C78" w:rsidP="005713B7">
            <w:pPr>
              <w:pStyle w:val="TAH"/>
            </w:pPr>
            <w:r w:rsidRPr="00A564B4">
              <w:t>Comments</w:t>
            </w:r>
          </w:p>
        </w:tc>
      </w:tr>
      <w:tr w:rsidR="00B03C78" w:rsidRPr="00A564B4" w14:paraId="02D43CCE" w14:textId="77777777" w:rsidTr="005713B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3835E1A" w14:textId="77777777" w:rsidR="00B03C78" w:rsidRPr="00A564B4" w:rsidRDefault="00B03C78" w:rsidP="005713B7">
            <w:pPr>
              <w:pStyle w:val="TAC"/>
            </w:pPr>
            <w:r w:rsidRPr="00A564B4">
              <w:t>1</w:t>
            </w:r>
          </w:p>
        </w:tc>
        <w:tc>
          <w:tcPr>
            <w:tcW w:w="4483" w:type="dxa"/>
            <w:gridSpan w:val="2"/>
            <w:tcBorders>
              <w:top w:val="single" w:sz="6" w:space="0" w:color="auto"/>
              <w:left w:val="single" w:sz="6" w:space="0" w:color="auto"/>
              <w:bottom w:val="single" w:sz="6" w:space="0" w:color="auto"/>
              <w:right w:val="single" w:sz="6" w:space="0" w:color="auto"/>
            </w:tcBorders>
          </w:tcPr>
          <w:p w14:paraId="61BDAB83" w14:textId="77777777" w:rsidR="00B03C78" w:rsidRPr="00A564B4" w:rsidRDefault="00B03C78" w:rsidP="005713B7">
            <w:pPr>
              <w:pStyle w:val="TAL"/>
            </w:pPr>
            <w:r w:rsidRPr="00A564B4">
              <w:t>Frequency band: 1920-1980,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4469B6E7"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269A8E7E"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125931B2" w14:textId="77777777" w:rsidR="00B03C78" w:rsidRPr="00A564B4" w:rsidRDefault="00B03C78" w:rsidP="005713B7">
            <w:pPr>
              <w:pStyle w:val="TAC"/>
            </w:pPr>
            <w:r w:rsidRPr="00A564B4">
              <w:t xml:space="preserve">FDD and HD-FDD Band 1 </w:t>
            </w:r>
          </w:p>
        </w:tc>
      </w:tr>
      <w:tr w:rsidR="00B03C78" w:rsidRPr="00A564B4" w14:paraId="6B61BF4A"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2D54B9" w14:textId="77777777" w:rsidR="00B03C78" w:rsidRPr="00A564B4" w:rsidRDefault="00B03C78" w:rsidP="005713B7">
            <w:pPr>
              <w:pStyle w:val="TAC"/>
            </w:pPr>
            <w:r w:rsidRPr="00A564B4">
              <w:t>2</w:t>
            </w:r>
          </w:p>
        </w:tc>
        <w:tc>
          <w:tcPr>
            <w:tcW w:w="4483" w:type="dxa"/>
            <w:gridSpan w:val="2"/>
            <w:tcBorders>
              <w:top w:val="single" w:sz="6" w:space="0" w:color="auto"/>
              <w:left w:val="single" w:sz="6" w:space="0" w:color="auto"/>
              <w:bottom w:val="single" w:sz="6" w:space="0" w:color="auto"/>
              <w:right w:val="single" w:sz="6" w:space="0" w:color="auto"/>
            </w:tcBorders>
          </w:tcPr>
          <w:p w14:paraId="1D18054B" w14:textId="77777777" w:rsidR="00B03C78" w:rsidRPr="00A564B4" w:rsidRDefault="00B03C78" w:rsidP="005713B7">
            <w:pPr>
              <w:pStyle w:val="TAL"/>
            </w:pPr>
            <w:r w:rsidRPr="00A564B4">
              <w:t>Frequency band: 1850-1910,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3D8FCEAF"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0F8F181"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7955CB36" w14:textId="77777777" w:rsidR="00B03C78" w:rsidRPr="00A564B4" w:rsidRDefault="00B03C78" w:rsidP="005713B7">
            <w:pPr>
              <w:pStyle w:val="TAC"/>
            </w:pPr>
            <w:r w:rsidRPr="00A564B4">
              <w:t>FDD and HD-FDD Band 2</w:t>
            </w:r>
          </w:p>
        </w:tc>
      </w:tr>
      <w:tr w:rsidR="00B03C78" w:rsidRPr="00A564B4" w14:paraId="71990CAD"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FF470A5" w14:textId="77777777" w:rsidR="00B03C78" w:rsidRPr="00A564B4" w:rsidRDefault="00B03C78" w:rsidP="005713B7">
            <w:pPr>
              <w:pStyle w:val="TAC"/>
            </w:pPr>
            <w:r w:rsidRPr="00A564B4">
              <w:t>3</w:t>
            </w:r>
          </w:p>
        </w:tc>
        <w:tc>
          <w:tcPr>
            <w:tcW w:w="4483" w:type="dxa"/>
            <w:gridSpan w:val="2"/>
            <w:tcBorders>
              <w:top w:val="single" w:sz="6" w:space="0" w:color="auto"/>
              <w:left w:val="single" w:sz="6" w:space="0" w:color="auto"/>
              <w:bottom w:val="single" w:sz="6" w:space="0" w:color="auto"/>
              <w:right w:val="single" w:sz="6" w:space="0" w:color="auto"/>
            </w:tcBorders>
          </w:tcPr>
          <w:p w14:paraId="7F924008" w14:textId="77777777" w:rsidR="00B03C78" w:rsidRPr="00A564B4" w:rsidRDefault="00B03C78" w:rsidP="005713B7">
            <w:pPr>
              <w:pStyle w:val="TAL"/>
            </w:pPr>
            <w:r w:rsidRPr="00A564B4">
              <w:t>Frequency band: 1710-1785, 1805-1880 MHz</w:t>
            </w:r>
          </w:p>
        </w:tc>
        <w:tc>
          <w:tcPr>
            <w:tcW w:w="1080" w:type="dxa"/>
            <w:gridSpan w:val="2"/>
            <w:tcBorders>
              <w:top w:val="single" w:sz="6" w:space="0" w:color="auto"/>
              <w:left w:val="single" w:sz="6" w:space="0" w:color="auto"/>
              <w:bottom w:val="single" w:sz="6" w:space="0" w:color="auto"/>
              <w:right w:val="single" w:sz="4" w:space="0" w:color="auto"/>
            </w:tcBorders>
          </w:tcPr>
          <w:p w14:paraId="28AF67CC"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C2DBE5F"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31ED245F" w14:textId="77777777" w:rsidR="00B03C78" w:rsidRPr="00A564B4" w:rsidRDefault="00B03C78" w:rsidP="005713B7">
            <w:pPr>
              <w:pStyle w:val="TAC"/>
            </w:pPr>
            <w:r w:rsidRPr="00A564B4">
              <w:t>FDD and HD-FDD Band 3</w:t>
            </w:r>
          </w:p>
        </w:tc>
      </w:tr>
      <w:tr w:rsidR="00B03C78" w:rsidRPr="00A564B4" w14:paraId="181BBC9D"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884395" w14:textId="77777777" w:rsidR="00B03C78" w:rsidRPr="00A564B4" w:rsidRDefault="00B03C78" w:rsidP="005713B7">
            <w:pPr>
              <w:pStyle w:val="TAC"/>
            </w:pPr>
            <w:r w:rsidRPr="00A564B4">
              <w:t>4</w:t>
            </w:r>
          </w:p>
        </w:tc>
        <w:tc>
          <w:tcPr>
            <w:tcW w:w="4483" w:type="dxa"/>
            <w:gridSpan w:val="2"/>
            <w:tcBorders>
              <w:top w:val="single" w:sz="6" w:space="0" w:color="auto"/>
              <w:left w:val="single" w:sz="6" w:space="0" w:color="auto"/>
              <w:bottom w:val="single" w:sz="6" w:space="0" w:color="auto"/>
              <w:right w:val="single" w:sz="6" w:space="0" w:color="auto"/>
            </w:tcBorders>
          </w:tcPr>
          <w:p w14:paraId="619572FC" w14:textId="77777777" w:rsidR="00B03C78" w:rsidRPr="00A564B4" w:rsidRDefault="00B03C78" w:rsidP="005713B7">
            <w:pPr>
              <w:pStyle w:val="TAL"/>
            </w:pPr>
            <w:r w:rsidRPr="00A564B4">
              <w:t>Frequency band: 1710-1755, 2110-2155 MHz</w:t>
            </w:r>
          </w:p>
        </w:tc>
        <w:tc>
          <w:tcPr>
            <w:tcW w:w="1080" w:type="dxa"/>
            <w:gridSpan w:val="2"/>
            <w:tcBorders>
              <w:top w:val="single" w:sz="6" w:space="0" w:color="auto"/>
              <w:left w:val="single" w:sz="6" w:space="0" w:color="auto"/>
              <w:bottom w:val="single" w:sz="6" w:space="0" w:color="auto"/>
              <w:right w:val="single" w:sz="4" w:space="0" w:color="auto"/>
            </w:tcBorders>
          </w:tcPr>
          <w:p w14:paraId="3D690ECE"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0269C5D6"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2ED763C8" w14:textId="77777777" w:rsidR="00B03C78" w:rsidRPr="00A564B4" w:rsidRDefault="00B03C78" w:rsidP="005713B7">
            <w:pPr>
              <w:pStyle w:val="TAC"/>
            </w:pPr>
            <w:r w:rsidRPr="00A564B4">
              <w:t>FDD Band 4</w:t>
            </w:r>
          </w:p>
        </w:tc>
      </w:tr>
      <w:tr w:rsidR="00B03C78" w:rsidRPr="00A564B4" w14:paraId="1DED075C"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1F8C0D" w14:textId="77777777" w:rsidR="00B03C78" w:rsidRPr="00A564B4" w:rsidRDefault="00B03C78" w:rsidP="005713B7">
            <w:pPr>
              <w:pStyle w:val="TAC"/>
            </w:pPr>
            <w:r w:rsidRPr="00A564B4">
              <w:t>5</w:t>
            </w:r>
          </w:p>
        </w:tc>
        <w:tc>
          <w:tcPr>
            <w:tcW w:w="4483" w:type="dxa"/>
            <w:gridSpan w:val="2"/>
            <w:tcBorders>
              <w:top w:val="single" w:sz="6" w:space="0" w:color="auto"/>
              <w:left w:val="single" w:sz="6" w:space="0" w:color="auto"/>
              <w:bottom w:val="single" w:sz="6" w:space="0" w:color="auto"/>
              <w:right w:val="single" w:sz="6" w:space="0" w:color="auto"/>
            </w:tcBorders>
          </w:tcPr>
          <w:p w14:paraId="044CD7B2" w14:textId="77777777" w:rsidR="00B03C78" w:rsidRPr="00A564B4" w:rsidRDefault="00B03C78" w:rsidP="005713B7">
            <w:pPr>
              <w:pStyle w:val="TAL"/>
            </w:pPr>
            <w:r w:rsidRPr="00A564B4">
              <w:t>Frequency band: 824-849, 869-894 MHz</w:t>
            </w:r>
          </w:p>
        </w:tc>
        <w:tc>
          <w:tcPr>
            <w:tcW w:w="1080" w:type="dxa"/>
            <w:gridSpan w:val="2"/>
            <w:tcBorders>
              <w:top w:val="single" w:sz="6" w:space="0" w:color="auto"/>
              <w:left w:val="single" w:sz="6" w:space="0" w:color="auto"/>
              <w:bottom w:val="single" w:sz="6" w:space="0" w:color="auto"/>
              <w:right w:val="single" w:sz="4" w:space="0" w:color="auto"/>
            </w:tcBorders>
          </w:tcPr>
          <w:p w14:paraId="12FB7CA4"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4E9632A"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188E15F5" w14:textId="77777777" w:rsidR="00B03C78" w:rsidRPr="00A564B4" w:rsidRDefault="00B03C78" w:rsidP="005713B7">
            <w:pPr>
              <w:pStyle w:val="TAC"/>
            </w:pPr>
            <w:r w:rsidRPr="00A564B4">
              <w:t>FDD and HD-FDD Band 5</w:t>
            </w:r>
          </w:p>
        </w:tc>
      </w:tr>
      <w:tr w:rsidR="00B03C78" w:rsidRPr="00A564B4" w14:paraId="3ABECEC3"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402678" w14:textId="77777777" w:rsidR="00B03C78" w:rsidRPr="00A564B4" w:rsidRDefault="00B03C78" w:rsidP="005713B7">
            <w:pPr>
              <w:pStyle w:val="TAC"/>
            </w:pPr>
            <w:r w:rsidRPr="00A564B4">
              <w:t>6</w:t>
            </w:r>
          </w:p>
        </w:tc>
        <w:tc>
          <w:tcPr>
            <w:tcW w:w="4483" w:type="dxa"/>
            <w:gridSpan w:val="2"/>
            <w:tcBorders>
              <w:top w:val="single" w:sz="6" w:space="0" w:color="auto"/>
              <w:left w:val="single" w:sz="6" w:space="0" w:color="auto"/>
              <w:bottom w:val="single" w:sz="6" w:space="0" w:color="auto"/>
              <w:right w:val="single" w:sz="6" w:space="0" w:color="auto"/>
            </w:tcBorders>
          </w:tcPr>
          <w:p w14:paraId="1D109F77" w14:textId="77777777" w:rsidR="00B03C78" w:rsidRPr="00A564B4" w:rsidRDefault="00B03C78" w:rsidP="005713B7">
            <w:pPr>
              <w:pStyle w:val="TAL"/>
            </w:pPr>
            <w:r w:rsidRPr="00A564B4">
              <w:t>Frequency band: 830-840, 875-885 MHz</w:t>
            </w:r>
          </w:p>
        </w:tc>
        <w:tc>
          <w:tcPr>
            <w:tcW w:w="1080" w:type="dxa"/>
            <w:gridSpan w:val="2"/>
            <w:tcBorders>
              <w:top w:val="single" w:sz="6" w:space="0" w:color="auto"/>
              <w:left w:val="single" w:sz="6" w:space="0" w:color="auto"/>
              <w:bottom w:val="single" w:sz="6" w:space="0" w:color="auto"/>
              <w:right w:val="single" w:sz="4" w:space="0" w:color="auto"/>
            </w:tcBorders>
          </w:tcPr>
          <w:p w14:paraId="21C251DA"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6CAE5D2"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20DF8A06" w14:textId="77777777" w:rsidR="00B03C78" w:rsidRPr="00A564B4" w:rsidRDefault="00B03C78" w:rsidP="005713B7">
            <w:pPr>
              <w:pStyle w:val="TAC"/>
            </w:pPr>
            <w:r w:rsidRPr="00A564B4">
              <w:t>FDD Band 6</w:t>
            </w:r>
          </w:p>
        </w:tc>
      </w:tr>
      <w:tr w:rsidR="00B03C78" w:rsidRPr="00A564B4" w14:paraId="58DF431D"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50EECBA" w14:textId="77777777" w:rsidR="00B03C78" w:rsidRPr="00A564B4" w:rsidRDefault="00B03C78" w:rsidP="005713B7">
            <w:pPr>
              <w:pStyle w:val="TAC"/>
            </w:pPr>
            <w:r w:rsidRPr="00A564B4">
              <w:t>7</w:t>
            </w:r>
          </w:p>
        </w:tc>
        <w:tc>
          <w:tcPr>
            <w:tcW w:w="4483" w:type="dxa"/>
            <w:gridSpan w:val="2"/>
            <w:tcBorders>
              <w:top w:val="single" w:sz="6" w:space="0" w:color="auto"/>
              <w:left w:val="single" w:sz="6" w:space="0" w:color="auto"/>
              <w:bottom w:val="single" w:sz="6" w:space="0" w:color="auto"/>
              <w:right w:val="single" w:sz="6" w:space="0" w:color="auto"/>
            </w:tcBorders>
          </w:tcPr>
          <w:p w14:paraId="689C65E6" w14:textId="77777777" w:rsidR="00B03C78" w:rsidRPr="00A564B4" w:rsidRDefault="00B03C78" w:rsidP="005713B7">
            <w:pPr>
              <w:pStyle w:val="TAL"/>
            </w:pPr>
            <w:r w:rsidRPr="00A564B4">
              <w:t>Frequency band: 2500-2570, 2620-2690 MHz</w:t>
            </w:r>
          </w:p>
        </w:tc>
        <w:tc>
          <w:tcPr>
            <w:tcW w:w="1080" w:type="dxa"/>
            <w:gridSpan w:val="2"/>
            <w:tcBorders>
              <w:top w:val="single" w:sz="6" w:space="0" w:color="auto"/>
              <w:left w:val="single" w:sz="6" w:space="0" w:color="auto"/>
              <w:bottom w:val="single" w:sz="6" w:space="0" w:color="auto"/>
              <w:right w:val="single" w:sz="4" w:space="0" w:color="auto"/>
            </w:tcBorders>
          </w:tcPr>
          <w:p w14:paraId="52FE0996"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C2A1F2"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23CBB4AE" w14:textId="77777777" w:rsidR="00B03C78" w:rsidRPr="00A564B4" w:rsidRDefault="00B03C78" w:rsidP="005713B7">
            <w:pPr>
              <w:pStyle w:val="TAC"/>
            </w:pPr>
            <w:r w:rsidRPr="00A564B4">
              <w:t>FDD Band 7</w:t>
            </w:r>
          </w:p>
        </w:tc>
      </w:tr>
      <w:tr w:rsidR="00B03C78" w:rsidRPr="00A564B4" w14:paraId="5629E5C9"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81E8974" w14:textId="77777777" w:rsidR="00B03C78" w:rsidRPr="00A564B4" w:rsidRDefault="00B03C78" w:rsidP="005713B7">
            <w:pPr>
              <w:pStyle w:val="TAC"/>
            </w:pPr>
            <w:r w:rsidRPr="00A564B4">
              <w:t>8</w:t>
            </w:r>
          </w:p>
        </w:tc>
        <w:tc>
          <w:tcPr>
            <w:tcW w:w="4483" w:type="dxa"/>
            <w:gridSpan w:val="2"/>
            <w:tcBorders>
              <w:top w:val="single" w:sz="6" w:space="0" w:color="auto"/>
              <w:left w:val="single" w:sz="6" w:space="0" w:color="auto"/>
              <w:bottom w:val="single" w:sz="6" w:space="0" w:color="auto"/>
              <w:right w:val="single" w:sz="6" w:space="0" w:color="auto"/>
            </w:tcBorders>
          </w:tcPr>
          <w:p w14:paraId="168BD96C" w14:textId="77777777" w:rsidR="00B03C78" w:rsidRPr="00A564B4" w:rsidRDefault="00B03C78" w:rsidP="005713B7">
            <w:pPr>
              <w:pStyle w:val="TAL"/>
            </w:pPr>
            <w:r w:rsidRPr="00A564B4">
              <w:t>Frequency band: 880-915, 925-960 MHz</w:t>
            </w:r>
          </w:p>
        </w:tc>
        <w:tc>
          <w:tcPr>
            <w:tcW w:w="1080" w:type="dxa"/>
            <w:gridSpan w:val="2"/>
            <w:tcBorders>
              <w:top w:val="single" w:sz="6" w:space="0" w:color="auto"/>
              <w:left w:val="single" w:sz="6" w:space="0" w:color="auto"/>
              <w:bottom w:val="single" w:sz="6" w:space="0" w:color="auto"/>
              <w:right w:val="single" w:sz="4" w:space="0" w:color="auto"/>
            </w:tcBorders>
          </w:tcPr>
          <w:p w14:paraId="0E20B325"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7853AAE"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6D28ED70" w14:textId="77777777" w:rsidR="00B03C78" w:rsidRPr="00A564B4" w:rsidRDefault="00B03C78" w:rsidP="005713B7">
            <w:pPr>
              <w:pStyle w:val="TAC"/>
            </w:pPr>
            <w:r w:rsidRPr="00A564B4">
              <w:t>FDD and HD-FDD Band 8</w:t>
            </w:r>
          </w:p>
        </w:tc>
      </w:tr>
      <w:tr w:rsidR="00B03C78" w:rsidRPr="00A564B4" w14:paraId="7184A272"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6132DA" w14:textId="77777777" w:rsidR="00B03C78" w:rsidRPr="00A564B4" w:rsidRDefault="00B03C78" w:rsidP="005713B7">
            <w:pPr>
              <w:pStyle w:val="TAC"/>
            </w:pPr>
            <w:r w:rsidRPr="00A564B4">
              <w:t>9</w:t>
            </w:r>
          </w:p>
        </w:tc>
        <w:tc>
          <w:tcPr>
            <w:tcW w:w="4483" w:type="dxa"/>
            <w:gridSpan w:val="2"/>
            <w:tcBorders>
              <w:top w:val="single" w:sz="6" w:space="0" w:color="auto"/>
              <w:left w:val="single" w:sz="6" w:space="0" w:color="auto"/>
              <w:bottom w:val="single" w:sz="6" w:space="0" w:color="auto"/>
              <w:right w:val="single" w:sz="6" w:space="0" w:color="auto"/>
            </w:tcBorders>
          </w:tcPr>
          <w:p w14:paraId="4BE89F13" w14:textId="77777777" w:rsidR="00B03C78" w:rsidRPr="00A564B4" w:rsidRDefault="00B03C78" w:rsidP="005713B7">
            <w:pPr>
              <w:pStyle w:val="TAL"/>
            </w:pPr>
            <w:r w:rsidRPr="00A564B4">
              <w:t>Frequency band: 1749.9-1784.9, 1844.9-1879.9 MHz</w:t>
            </w:r>
          </w:p>
        </w:tc>
        <w:tc>
          <w:tcPr>
            <w:tcW w:w="1080" w:type="dxa"/>
            <w:gridSpan w:val="2"/>
            <w:tcBorders>
              <w:top w:val="single" w:sz="6" w:space="0" w:color="auto"/>
              <w:left w:val="single" w:sz="6" w:space="0" w:color="auto"/>
              <w:bottom w:val="single" w:sz="6" w:space="0" w:color="auto"/>
              <w:right w:val="single" w:sz="4" w:space="0" w:color="auto"/>
            </w:tcBorders>
          </w:tcPr>
          <w:p w14:paraId="362B797D"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CE0853B"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0C63F397" w14:textId="77777777" w:rsidR="00B03C78" w:rsidRPr="00A564B4" w:rsidRDefault="00B03C78" w:rsidP="005713B7">
            <w:pPr>
              <w:pStyle w:val="TAC"/>
            </w:pPr>
            <w:r w:rsidRPr="00A564B4">
              <w:t>FDD Band 9</w:t>
            </w:r>
          </w:p>
        </w:tc>
      </w:tr>
      <w:tr w:rsidR="00B03C78" w:rsidRPr="00A564B4" w14:paraId="22786997"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858F145" w14:textId="77777777" w:rsidR="00B03C78" w:rsidRPr="00A564B4" w:rsidRDefault="00B03C78" w:rsidP="005713B7">
            <w:pPr>
              <w:pStyle w:val="TAC"/>
            </w:pPr>
            <w:r w:rsidRPr="00A564B4">
              <w:t>10</w:t>
            </w:r>
          </w:p>
        </w:tc>
        <w:tc>
          <w:tcPr>
            <w:tcW w:w="4483" w:type="dxa"/>
            <w:gridSpan w:val="2"/>
            <w:tcBorders>
              <w:top w:val="single" w:sz="6" w:space="0" w:color="auto"/>
              <w:left w:val="single" w:sz="6" w:space="0" w:color="auto"/>
              <w:bottom w:val="single" w:sz="6" w:space="0" w:color="auto"/>
              <w:right w:val="single" w:sz="6" w:space="0" w:color="auto"/>
            </w:tcBorders>
          </w:tcPr>
          <w:p w14:paraId="572C8F4D" w14:textId="77777777" w:rsidR="00B03C78" w:rsidRPr="00A564B4" w:rsidRDefault="00B03C78" w:rsidP="005713B7">
            <w:pPr>
              <w:pStyle w:val="TAL"/>
            </w:pPr>
            <w:r w:rsidRPr="00A564B4">
              <w:t>Frequency band: 1710-1770,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63824F64"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92CA80A"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61375302" w14:textId="77777777" w:rsidR="00B03C78" w:rsidRPr="00A564B4" w:rsidRDefault="00B03C78" w:rsidP="005713B7">
            <w:pPr>
              <w:pStyle w:val="TAC"/>
            </w:pPr>
            <w:r w:rsidRPr="00A564B4">
              <w:t>FDD Band 10</w:t>
            </w:r>
          </w:p>
        </w:tc>
      </w:tr>
      <w:tr w:rsidR="00B03C78" w:rsidRPr="00A564B4" w14:paraId="09926ADC"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7794FC" w14:textId="77777777" w:rsidR="00B03C78" w:rsidRPr="00A564B4" w:rsidRDefault="00B03C78" w:rsidP="005713B7">
            <w:pPr>
              <w:pStyle w:val="TAC"/>
            </w:pPr>
            <w:r w:rsidRPr="00A564B4">
              <w:t>11</w:t>
            </w:r>
          </w:p>
        </w:tc>
        <w:tc>
          <w:tcPr>
            <w:tcW w:w="4483" w:type="dxa"/>
            <w:gridSpan w:val="2"/>
            <w:tcBorders>
              <w:top w:val="single" w:sz="6" w:space="0" w:color="auto"/>
              <w:left w:val="single" w:sz="6" w:space="0" w:color="auto"/>
              <w:bottom w:val="single" w:sz="6" w:space="0" w:color="auto"/>
              <w:right w:val="single" w:sz="6" w:space="0" w:color="auto"/>
            </w:tcBorders>
          </w:tcPr>
          <w:p w14:paraId="069B33D5" w14:textId="77777777" w:rsidR="00B03C78" w:rsidRPr="00A564B4" w:rsidRDefault="00B03C78" w:rsidP="005713B7">
            <w:pPr>
              <w:pStyle w:val="TAL"/>
            </w:pPr>
            <w:r w:rsidRPr="00A564B4">
              <w:t>Frequency band: 1427.9-1447.9, 1475.9-1495.9 MHz</w:t>
            </w:r>
          </w:p>
        </w:tc>
        <w:tc>
          <w:tcPr>
            <w:tcW w:w="1080" w:type="dxa"/>
            <w:gridSpan w:val="2"/>
            <w:tcBorders>
              <w:top w:val="single" w:sz="6" w:space="0" w:color="auto"/>
              <w:left w:val="single" w:sz="6" w:space="0" w:color="auto"/>
              <w:bottom w:val="single" w:sz="6" w:space="0" w:color="auto"/>
              <w:right w:val="single" w:sz="4" w:space="0" w:color="auto"/>
            </w:tcBorders>
          </w:tcPr>
          <w:p w14:paraId="0B203346"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D5BA893"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705F0D69" w14:textId="77777777" w:rsidR="00B03C78" w:rsidRPr="00A564B4" w:rsidRDefault="00B03C78" w:rsidP="005713B7">
            <w:pPr>
              <w:pStyle w:val="TAC"/>
            </w:pPr>
            <w:r w:rsidRPr="00A564B4">
              <w:t>FDD and HD-FDD Band 11</w:t>
            </w:r>
          </w:p>
        </w:tc>
      </w:tr>
      <w:tr w:rsidR="00B03C78" w:rsidRPr="00A564B4" w14:paraId="650C450E"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1A3B2F" w14:textId="77777777" w:rsidR="00B03C78" w:rsidRPr="00A564B4" w:rsidRDefault="00B03C78" w:rsidP="005713B7">
            <w:pPr>
              <w:pStyle w:val="TAC"/>
            </w:pPr>
            <w:r w:rsidRPr="00A564B4">
              <w:t>12</w:t>
            </w:r>
          </w:p>
        </w:tc>
        <w:tc>
          <w:tcPr>
            <w:tcW w:w="4483" w:type="dxa"/>
            <w:gridSpan w:val="2"/>
            <w:tcBorders>
              <w:top w:val="single" w:sz="6" w:space="0" w:color="auto"/>
              <w:left w:val="single" w:sz="6" w:space="0" w:color="auto"/>
              <w:bottom w:val="single" w:sz="6" w:space="0" w:color="auto"/>
              <w:right w:val="single" w:sz="6" w:space="0" w:color="auto"/>
            </w:tcBorders>
          </w:tcPr>
          <w:p w14:paraId="765D5BED" w14:textId="77777777" w:rsidR="00B03C78" w:rsidRPr="00A564B4" w:rsidRDefault="00B03C78" w:rsidP="005713B7">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080" w:type="dxa"/>
            <w:gridSpan w:val="2"/>
            <w:tcBorders>
              <w:top w:val="single" w:sz="6" w:space="0" w:color="auto"/>
              <w:left w:val="single" w:sz="6" w:space="0" w:color="auto"/>
              <w:bottom w:val="single" w:sz="6" w:space="0" w:color="auto"/>
              <w:right w:val="single" w:sz="4" w:space="0" w:color="auto"/>
            </w:tcBorders>
          </w:tcPr>
          <w:p w14:paraId="769C9BD7"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11373F9"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125514D1" w14:textId="77777777" w:rsidR="00B03C78" w:rsidRPr="00A564B4" w:rsidRDefault="00B03C78" w:rsidP="005713B7">
            <w:pPr>
              <w:pStyle w:val="TAC"/>
            </w:pPr>
            <w:r w:rsidRPr="00A564B4">
              <w:t>FDD and HD-FDD Band 12</w:t>
            </w:r>
          </w:p>
        </w:tc>
      </w:tr>
      <w:tr w:rsidR="00B03C78" w:rsidRPr="00A564B4" w14:paraId="597C3A37"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C20D98" w14:textId="77777777" w:rsidR="00B03C78" w:rsidRPr="00A564B4" w:rsidRDefault="00B03C78" w:rsidP="005713B7">
            <w:pPr>
              <w:pStyle w:val="TAC"/>
            </w:pPr>
            <w:r w:rsidRPr="00A564B4">
              <w:t>13</w:t>
            </w:r>
          </w:p>
        </w:tc>
        <w:tc>
          <w:tcPr>
            <w:tcW w:w="4483" w:type="dxa"/>
            <w:gridSpan w:val="2"/>
            <w:tcBorders>
              <w:top w:val="single" w:sz="6" w:space="0" w:color="auto"/>
              <w:left w:val="single" w:sz="6" w:space="0" w:color="auto"/>
              <w:bottom w:val="single" w:sz="6" w:space="0" w:color="auto"/>
              <w:right w:val="single" w:sz="6" w:space="0" w:color="auto"/>
            </w:tcBorders>
          </w:tcPr>
          <w:p w14:paraId="09903C17" w14:textId="77777777" w:rsidR="00B03C78" w:rsidRPr="00A564B4" w:rsidRDefault="00B03C78" w:rsidP="005713B7">
            <w:pPr>
              <w:pStyle w:val="TAL"/>
            </w:pPr>
            <w:r w:rsidRPr="00A564B4">
              <w:t>Frequency band: 777-787, 746-756 MHz</w:t>
            </w:r>
          </w:p>
        </w:tc>
        <w:tc>
          <w:tcPr>
            <w:tcW w:w="1080" w:type="dxa"/>
            <w:gridSpan w:val="2"/>
            <w:tcBorders>
              <w:top w:val="single" w:sz="6" w:space="0" w:color="auto"/>
              <w:left w:val="single" w:sz="6" w:space="0" w:color="auto"/>
              <w:bottom w:val="single" w:sz="6" w:space="0" w:color="auto"/>
              <w:right w:val="single" w:sz="4" w:space="0" w:color="auto"/>
            </w:tcBorders>
          </w:tcPr>
          <w:p w14:paraId="7D5DF6D9"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8D3E163"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137A64DD" w14:textId="77777777" w:rsidR="00B03C78" w:rsidRPr="00A564B4" w:rsidRDefault="00B03C78" w:rsidP="005713B7">
            <w:pPr>
              <w:pStyle w:val="TAC"/>
            </w:pPr>
            <w:r w:rsidRPr="00A564B4">
              <w:t>FDD and HD-FDD Band 13</w:t>
            </w:r>
          </w:p>
        </w:tc>
      </w:tr>
      <w:tr w:rsidR="00B03C78" w:rsidRPr="00A564B4" w14:paraId="0B111275"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DD23836" w14:textId="77777777" w:rsidR="00B03C78" w:rsidRPr="00A564B4" w:rsidRDefault="00B03C78" w:rsidP="005713B7">
            <w:pPr>
              <w:pStyle w:val="TAC"/>
            </w:pPr>
            <w:r w:rsidRPr="00A564B4">
              <w:t>14</w:t>
            </w:r>
          </w:p>
        </w:tc>
        <w:tc>
          <w:tcPr>
            <w:tcW w:w="4483" w:type="dxa"/>
            <w:gridSpan w:val="2"/>
            <w:tcBorders>
              <w:top w:val="single" w:sz="6" w:space="0" w:color="auto"/>
              <w:left w:val="single" w:sz="6" w:space="0" w:color="auto"/>
              <w:bottom w:val="single" w:sz="6" w:space="0" w:color="auto"/>
              <w:right w:val="single" w:sz="6" w:space="0" w:color="auto"/>
            </w:tcBorders>
          </w:tcPr>
          <w:p w14:paraId="54C31621" w14:textId="77777777" w:rsidR="00B03C78" w:rsidRPr="00A564B4" w:rsidRDefault="00B03C78" w:rsidP="005713B7">
            <w:pPr>
              <w:pStyle w:val="TAL"/>
            </w:pPr>
            <w:r w:rsidRPr="00A564B4">
              <w:t>Frequency band: 788-798, 758-768 MHz</w:t>
            </w:r>
          </w:p>
        </w:tc>
        <w:tc>
          <w:tcPr>
            <w:tcW w:w="1080" w:type="dxa"/>
            <w:gridSpan w:val="2"/>
            <w:tcBorders>
              <w:top w:val="single" w:sz="6" w:space="0" w:color="auto"/>
              <w:left w:val="single" w:sz="6" w:space="0" w:color="auto"/>
              <w:bottom w:val="single" w:sz="6" w:space="0" w:color="auto"/>
              <w:right w:val="single" w:sz="4" w:space="0" w:color="auto"/>
            </w:tcBorders>
          </w:tcPr>
          <w:p w14:paraId="5B34D7C3"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54643A3"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439D77FE" w14:textId="77777777" w:rsidR="00B03C78" w:rsidRPr="00A564B4" w:rsidRDefault="00B03C78" w:rsidP="005713B7">
            <w:pPr>
              <w:pStyle w:val="TAC"/>
            </w:pPr>
            <w:r w:rsidRPr="00A564B4">
              <w:t>FDD Band 14</w:t>
            </w:r>
          </w:p>
        </w:tc>
      </w:tr>
      <w:tr w:rsidR="00B03C78" w:rsidRPr="00A564B4" w14:paraId="5B89519E"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FDDB69" w14:textId="77777777" w:rsidR="00B03C78" w:rsidRPr="00A564B4" w:rsidRDefault="00B03C78" w:rsidP="005713B7">
            <w:pPr>
              <w:pStyle w:val="TAC"/>
            </w:pPr>
            <w:r w:rsidRPr="00A564B4">
              <w:t>15</w:t>
            </w:r>
          </w:p>
        </w:tc>
        <w:tc>
          <w:tcPr>
            <w:tcW w:w="4483" w:type="dxa"/>
            <w:gridSpan w:val="2"/>
            <w:tcBorders>
              <w:top w:val="single" w:sz="6" w:space="0" w:color="auto"/>
              <w:left w:val="single" w:sz="6" w:space="0" w:color="auto"/>
              <w:bottom w:val="single" w:sz="6" w:space="0" w:color="auto"/>
              <w:right w:val="single" w:sz="6" w:space="0" w:color="auto"/>
            </w:tcBorders>
          </w:tcPr>
          <w:p w14:paraId="2DD71ADF" w14:textId="77777777" w:rsidR="00B03C78" w:rsidRPr="00A564B4" w:rsidRDefault="00B03C78" w:rsidP="005713B7">
            <w:pPr>
              <w:pStyle w:val="TAL"/>
            </w:pPr>
            <w:r w:rsidRPr="00A564B4">
              <w:t>Reserved</w:t>
            </w:r>
          </w:p>
        </w:tc>
        <w:tc>
          <w:tcPr>
            <w:tcW w:w="1080" w:type="dxa"/>
            <w:gridSpan w:val="2"/>
            <w:tcBorders>
              <w:top w:val="single" w:sz="6" w:space="0" w:color="auto"/>
              <w:left w:val="single" w:sz="6" w:space="0" w:color="auto"/>
              <w:bottom w:val="single" w:sz="6" w:space="0" w:color="auto"/>
              <w:right w:val="single" w:sz="4" w:space="0" w:color="auto"/>
            </w:tcBorders>
          </w:tcPr>
          <w:p w14:paraId="302E9AAE"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06F0CB7F"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5EBB8926" w14:textId="77777777" w:rsidR="00B03C78" w:rsidRPr="00A564B4" w:rsidRDefault="00B03C78" w:rsidP="005713B7">
            <w:pPr>
              <w:pStyle w:val="TAC"/>
            </w:pPr>
            <w:r w:rsidRPr="00A564B4">
              <w:t>FDD Band 15</w:t>
            </w:r>
          </w:p>
        </w:tc>
      </w:tr>
      <w:tr w:rsidR="00B03C78" w:rsidRPr="00A564B4" w14:paraId="4F88BA5E"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0CF9EF" w14:textId="77777777" w:rsidR="00B03C78" w:rsidRPr="00A564B4" w:rsidRDefault="00B03C78" w:rsidP="005713B7">
            <w:pPr>
              <w:pStyle w:val="TAC"/>
            </w:pPr>
            <w:r w:rsidRPr="00A564B4">
              <w:t>16</w:t>
            </w:r>
          </w:p>
        </w:tc>
        <w:tc>
          <w:tcPr>
            <w:tcW w:w="4483" w:type="dxa"/>
            <w:gridSpan w:val="2"/>
            <w:tcBorders>
              <w:top w:val="single" w:sz="6" w:space="0" w:color="auto"/>
              <w:left w:val="single" w:sz="6" w:space="0" w:color="auto"/>
              <w:bottom w:val="single" w:sz="6" w:space="0" w:color="auto"/>
              <w:right w:val="single" w:sz="6" w:space="0" w:color="auto"/>
            </w:tcBorders>
          </w:tcPr>
          <w:p w14:paraId="12DD1002" w14:textId="77777777" w:rsidR="00B03C78" w:rsidRPr="00A564B4" w:rsidRDefault="00B03C78" w:rsidP="005713B7">
            <w:pPr>
              <w:pStyle w:val="TAL"/>
            </w:pPr>
            <w:r w:rsidRPr="00A564B4">
              <w:t>Reserved</w:t>
            </w:r>
          </w:p>
        </w:tc>
        <w:tc>
          <w:tcPr>
            <w:tcW w:w="1080" w:type="dxa"/>
            <w:gridSpan w:val="2"/>
            <w:tcBorders>
              <w:top w:val="single" w:sz="6" w:space="0" w:color="auto"/>
              <w:left w:val="single" w:sz="6" w:space="0" w:color="auto"/>
              <w:bottom w:val="single" w:sz="6" w:space="0" w:color="auto"/>
              <w:right w:val="single" w:sz="4" w:space="0" w:color="auto"/>
            </w:tcBorders>
          </w:tcPr>
          <w:p w14:paraId="45BBC975"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02C7833"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550C2F8B" w14:textId="77777777" w:rsidR="00B03C78" w:rsidRPr="00A564B4" w:rsidRDefault="00B03C78" w:rsidP="005713B7">
            <w:pPr>
              <w:pStyle w:val="TAC"/>
            </w:pPr>
            <w:r w:rsidRPr="00A564B4">
              <w:t>FDD Band 16</w:t>
            </w:r>
          </w:p>
        </w:tc>
      </w:tr>
      <w:tr w:rsidR="00B03C78" w:rsidRPr="00A564B4" w14:paraId="5067FB47"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627DF1" w14:textId="77777777" w:rsidR="00B03C78" w:rsidRPr="00A564B4" w:rsidRDefault="00B03C78" w:rsidP="005713B7">
            <w:pPr>
              <w:pStyle w:val="TAC"/>
            </w:pPr>
            <w:r w:rsidRPr="00A564B4">
              <w:t>17</w:t>
            </w:r>
          </w:p>
        </w:tc>
        <w:tc>
          <w:tcPr>
            <w:tcW w:w="4483" w:type="dxa"/>
            <w:gridSpan w:val="2"/>
            <w:tcBorders>
              <w:top w:val="single" w:sz="6" w:space="0" w:color="auto"/>
              <w:left w:val="single" w:sz="6" w:space="0" w:color="auto"/>
              <w:bottom w:val="single" w:sz="6" w:space="0" w:color="auto"/>
              <w:right w:val="single" w:sz="6" w:space="0" w:color="auto"/>
            </w:tcBorders>
          </w:tcPr>
          <w:p w14:paraId="1C865F91" w14:textId="77777777" w:rsidR="00B03C78" w:rsidRPr="00A564B4" w:rsidRDefault="00B03C78" w:rsidP="005713B7">
            <w:pPr>
              <w:pStyle w:val="TAL"/>
            </w:pPr>
            <w:r w:rsidRPr="00A564B4">
              <w:t>Frequency band: 704-716, 734-746 MHz</w:t>
            </w:r>
          </w:p>
        </w:tc>
        <w:tc>
          <w:tcPr>
            <w:tcW w:w="1080" w:type="dxa"/>
            <w:gridSpan w:val="2"/>
            <w:tcBorders>
              <w:top w:val="single" w:sz="6" w:space="0" w:color="auto"/>
              <w:left w:val="single" w:sz="6" w:space="0" w:color="auto"/>
              <w:bottom w:val="single" w:sz="6" w:space="0" w:color="auto"/>
              <w:right w:val="single" w:sz="4" w:space="0" w:color="auto"/>
            </w:tcBorders>
          </w:tcPr>
          <w:p w14:paraId="6A0D0F6C"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2158298"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5E3FCB52" w14:textId="77777777" w:rsidR="00B03C78" w:rsidRPr="00A564B4" w:rsidRDefault="00B03C78" w:rsidP="005713B7">
            <w:pPr>
              <w:pStyle w:val="TAC"/>
            </w:pPr>
            <w:r w:rsidRPr="00A564B4">
              <w:t>FDD and HD-FDD Band 17</w:t>
            </w:r>
          </w:p>
        </w:tc>
      </w:tr>
      <w:tr w:rsidR="00B03C78" w:rsidRPr="00A564B4" w14:paraId="256AECC9"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1FC19D" w14:textId="77777777" w:rsidR="00B03C78" w:rsidRPr="00A564B4" w:rsidRDefault="00B03C78" w:rsidP="005713B7">
            <w:pPr>
              <w:pStyle w:val="TAC"/>
            </w:pPr>
            <w:r w:rsidRPr="00A564B4">
              <w:t>18</w:t>
            </w:r>
          </w:p>
        </w:tc>
        <w:tc>
          <w:tcPr>
            <w:tcW w:w="4483" w:type="dxa"/>
            <w:gridSpan w:val="2"/>
            <w:tcBorders>
              <w:top w:val="single" w:sz="6" w:space="0" w:color="auto"/>
              <w:left w:val="single" w:sz="6" w:space="0" w:color="auto"/>
              <w:bottom w:val="single" w:sz="6" w:space="0" w:color="auto"/>
              <w:right w:val="single" w:sz="6" w:space="0" w:color="auto"/>
            </w:tcBorders>
          </w:tcPr>
          <w:p w14:paraId="1D537051" w14:textId="77777777" w:rsidR="00B03C78" w:rsidRPr="00A564B4" w:rsidRDefault="00B03C78" w:rsidP="005713B7">
            <w:pPr>
              <w:pStyle w:val="TAL"/>
            </w:pPr>
            <w:r w:rsidRPr="00A564B4">
              <w:t>Frequency band: 815-830, 860-875 MHz</w:t>
            </w:r>
          </w:p>
        </w:tc>
        <w:tc>
          <w:tcPr>
            <w:tcW w:w="1080" w:type="dxa"/>
            <w:gridSpan w:val="2"/>
            <w:tcBorders>
              <w:top w:val="single" w:sz="6" w:space="0" w:color="auto"/>
              <w:left w:val="single" w:sz="6" w:space="0" w:color="auto"/>
              <w:bottom w:val="single" w:sz="6" w:space="0" w:color="auto"/>
              <w:right w:val="single" w:sz="4" w:space="0" w:color="auto"/>
            </w:tcBorders>
          </w:tcPr>
          <w:p w14:paraId="25088375"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2A7E38A" w14:textId="77777777" w:rsidR="00B03C78" w:rsidRPr="00A564B4" w:rsidRDefault="00B03C78" w:rsidP="005713B7">
            <w:pPr>
              <w:pStyle w:val="TAC"/>
            </w:pPr>
            <w:r w:rsidRPr="00A564B4">
              <w:t>Rel-9</w:t>
            </w:r>
          </w:p>
        </w:tc>
        <w:tc>
          <w:tcPr>
            <w:tcW w:w="2003" w:type="dxa"/>
            <w:gridSpan w:val="2"/>
            <w:tcBorders>
              <w:top w:val="single" w:sz="4" w:space="0" w:color="auto"/>
              <w:left w:val="single" w:sz="4" w:space="0" w:color="auto"/>
              <w:bottom w:val="single" w:sz="4" w:space="0" w:color="auto"/>
              <w:right w:val="single" w:sz="4" w:space="0" w:color="auto"/>
            </w:tcBorders>
          </w:tcPr>
          <w:p w14:paraId="0DD0FC47" w14:textId="77777777" w:rsidR="00B03C78" w:rsidRPr="00A564B4" w:rsidRDefault="00B03C78" w:rsidP="005713B7">
            <w:pPr>
              <w:pStyle w:val="TAC"/>
            </w:pPr>
            <w:r w:rsidRPr="00A564B4">
              <w:t>FDD and HD-FDD Band 18</w:t>
            </w:r>
          </w:p>
        </w:tc>
      </w:tr>
      <w:tr w:rsidR="00B03C78" w:rsidRPr="00A564B4" w14:paraId="4A0F9DAD"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0AAF51" w14:textId="77777777" w:rsidR="00B03C78" w:rsidRPr="00A564B4" w:rsidRDefault="00B03C78" w:rsidP="005713B7">
            <w:pPr>
              <w:pStyle w:val="TAC"/>
            </w:pPr>
            <w:r w:rsidRPr="00A564B4">
              <w:t>19</w:t>
            </w:r>
          </w:p>
        </w:tc>
        <w:tc>
          <w:tcPr>
            <w:tcW w:w="4483" w:type="dxa"/>
            <w:gridSpan w:val="2"/>
            <w:tcBorders>
              <w:top w:val="single" w:sz="6" w:space="0" w:color="auto"/>
              <w:left w:val="single" w:sz="6" w:space="0" w:color="auto"/>
              <w:bottom w:val="single" w:sz="6" w:space="0" w:color="auto"/>
              <w:right w:val="single" w:sz="6" w:space="0" w:color="auto"/>
            </w:tcBorders>
          </w:tcPr>
          <w:p w14:paraId="3EF4772A" w14:textId="77777777" w:rsidR="00B03C78" w:rsidRPr="00A564B4" w:rsidRDefault="00B03C78" w:rsidP="005713B7">
            <w:pPr>
              <w:pStyle w:val="TAL"/>
            </w:pPr>
            <w:r w:rsidRPr="00A564B4">
              <w:t>Frequency band: 830-845, 875-890 MHz</w:t>
            </w:r>
          </w:p>
        </w:tc>
        <w:tc>
          <w:tcPr>
            <w:tcW w:w="1080" w:type="dxa"/>
            <w:gridSpan w:val="2"/>
            <w:tcBorders>
              <w:top w:val="single" w:sz="6" w:space="0" w:color="auto"/>
              <w:left w:val="single" w:sz="6" w:space="0" w:color="auto"/>
              <w:bottom w:val="single" w:sz="6" w:space="0" w:color="auto"/>
              <w:right w:val="single" w:sz="4" w:space="0" w:color="auto"/>
            </w:tcBorders>
          </w:tcPr>
          <w:p w14:paraId="438C5DB3"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AF374E4" w14:textId="77777777" w:rsidR="00B03C78" w:rsidRPr="00A564B4" w:rsidRDefault="00B03C78" w:rsidP="005713B7">
            <w:pPr>
              <w:pStyle w:val="TAC"/>
            </w:pPr>
            <w:r w:rsidRPr="00A564B4">
              <w:t>Rel-9</w:t>
            </w:r>
          </w:p>
        </w:tc>
        <w:tc>
          <w:tcPr>
            <w:tcW w:w="2003" w:type="dxa"/>
            <w:gridSpan w:val="2"/>
            <w:tcBorders>
              <w:top w:val="single" w:sz="4" w:space="0" w:color="auto"/>
              <w:left w:val="single" w:sz="4" w:space="0" w:color="auto"/>
              <w:bottom w:val="single" w:sz="4" w:space="0" w:color="auto"/>
              <w:right w:val="single" w:sz="4" w:space="0" w:color="auto"/>
            </w:tcBorders>
          </w:tcPr>
          <w:p w14:paraId="68D83900" w14:textId="77777777" w:rsidR="00B03C78" w:rsidRPr="00A564B4" w:rsidRDefault="00B03C78" w:rsidP="005713B7">
            <w:pPr>
              <w:pStyle w:val="TAC"/>
            </w:pPr>
            <w:r w:rsidRPr="00A564B4">
              <w:t>FDD and HD-FDD Band 19</w:t>
            </w:r>
          </w:p>
        </w:tc>
      </w:tr>
      <w:tr w:rsidR="00B03C78" w:rsidRPr="00A564B4" w14:paraId="472649D3"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20C62B" w14:textId="77777777" w:rsidR="00B03C78" w:rsidRPr="00A564B4" w:rsidRDefault="00B03C78" w:rsidP="005713B7">
            <w:pPr>
              <w:pStyle w:val="TAC"/>
            </w:pPr>
            <w:r w:rsidRPr="00A564B4">
              <w:t>20</w:t>
            </w:r>
          </w:p>
        </w:tc>
        <w:tc>
          <w:tcPr>
            <w:tcW w:w="4483" w:type="dxa"/>
            <w:gridSpan w:val="2"/>
            <w:tcBorders>
              <w:top w:val="single" w:sz="6" w:space="0" w:color="auto"/>
              <w:left w:val="single" w:sz="6" w:space="0" w:color="auto"/>
              <w:bottom w:val="single" w:sz="6" w:space="0" w:color="auto"/>
              <w:right w:val="single" w:sz="6" w:space="0" w:color="auto"/>
            </w:tcBorders>
          </w:tcPr>
          <w:p w14:paraId="085F550A" w14:textId="77777777" w:rsidR="00B03C78" w:rsidRPr="00A564B4" w:rsidRDefault="00B03C78" w:rsidP="005713B7">
            <w:pPr>
              <w:pStyle w:val="TAL"/>
            </w:pPr>
            <w:r w:rsidRPr="00A564B4">
              <w:t>Frequency band: 832-862, 791-821MHz</w:t>
            </w:r>
          </w:p>
        </w:tc>
        <w:tc>
          <w:tcPr>
            <w:tcW w:w="1080" w:type="dxa"/>
            <w:gridSpan w:val="2"/>
            <w:tcBorders>
              <w:top w:val="single" w:sz="6" w:space="0" w:color="auto"/>
              <w:left w:val="single" w:sz="6" w:space="0" w:color="auto"/>
              <w:bottom w:val="single" w:sz="6" w:space="0" w:color="auto"/>
              <w:right w:val="single" w:sz="4" w:space="0" w:color="auto"/>
            </w:tcBorders>
          </w:tcPr>
          <w:p w14:paraId="4C4E05F2"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8470049" w14:textId="77777777" w:rsidR="00B03C78" w:rsidRPr="00A564B4" w:rsidRDefault="00B03C78" w:rsidP="005713B7">
            <w:pPr>
              <w:pStyle w:val="TAC"/>
            </w:pPr>
            <w:r w:rsidRPr="00A564B4">
              <w:t>Rel-9</w:t>
            </w:r>
          </w:p>
        </w:tc>
        <w:tc>
          <w:tcPr>
            <w:tcW w:w="2003" w:type="dxa"/>
            <w:gridSpan w:val="2"/>
            <w:tcBorders>
              <w:top w:val="single" w:sz="4" w:space="0" w:color="auto"/>
              <w:left w:val="single" w:sz="4" w:space="0" w:color="auto"/>
              <w:bottom w:val="single" w:sz="4" w:space="0" w:color="auto"/>
              <w:right w:val="single" w:sz="4" w:space="0" w:color="auto"/>
            </w:tcBorders>
          </w:tcPr>
          <w:p w14:paraId="06E2D587" w14:textId="77777777" w:rsidR="00B03C78" w:rsidRPr="00A564B4" w:rsidRDefault="00B03C78" w:rsidP="005713B7">
            <w:pPr>
              <w:pStyle w:val="TAC"/>
            </w:pPr>
            <w:r w:rsidRPr="00A564B4">
              <w:t>FDD and HD-FDD Band 20</w:t>
            </w:r>
          </w:p>
        </w:tc>
      </w:tr>
      <w:tr w:rsidR="00B03C78" w:rsidRPr="00A564B4" w14:paraId="011FB05F"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EAFCD2" w14:textId="77777777" w:rsidR="00B03C78" w:rsidRPr="00A564B4" w:rsidRDefault="00B03C78" w:rsidP="005713B7">
            <w:pPr>
              <w:pStyle w:val="TAC"/>
            </w:pPr>
            <w:r w:rsidRPr="00A564B4">
              <w:t>21</w:t>
            </w:r>
          </w:p>
        </w:tc>
        <w:tc>
          <w:tcPr>
            <w:tcW w:w="4483" w:type="dxa"/>
            <w:gridSpan w:val="2"/>
            <w:tcBorders>
              <w:top w:val="single" w:sz="6" w:space="0" w:color="auto"/>
              <w:left w:val="single" w:sz="6" w:space="0" w:color="auto"/>
              <w:bottom w:val="single" w:sz="6" w:space="0" w:color="auto"/>
              <w:right w:val="single" w:sz="6" w:space="0" w:color="auto"/>
            </w:tcBorders>
          </w:tcPr>
          <w:p w14:paraId="2BF1BD9C" w14:textId="77777777" w:rsidR="00B03C78" w:rsidRPr="00A564B4" w:rsidRDefault="00B03C78" w:rsidP="005713B7">
            <w:pPr>
              <w:pStyle w:val="TAL"/>
            </w:pPr>
            <w:r w:rsidRPr="00A564B4">
              <w:t>Frequency band: 1447.9-1462.9, 1495.9-1510.9 MHz</w:t>
            </w:r>
          </w:p>
        </w:tc>
        <w:tc>
          <w:tcPr>
            <w:tcW w:w="1080" w:type="dxa"/>
            <w:gridSpan w:val="2"/>
            <w:tcBorders>
              <w:top w:val="single" w:sz="6" w:space="0" w:color="auto"/>
              <w:left w:val="single" w:sz="6" w:space="0" w:color="auto"/>
              <w:bottom w:val="single" w:sz="6" w:space="0" w:color="auto"/>
              <w:right w:val="single" w:sz="4" w:space="0" w:color="auto"/>
            </w:tcBorders>
          </w:tcPr>
          <w:p w14:paraId="7403E1C9"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3F9CD3C" w14:textId="77777777" w:rsidR="00B03C78" w:rsidRPr="00A564B4" w:rsidRDefault="00B03C78" w:rsidP="005713B7">
            <w:pPr>
              <w:pStyle w:val="TAC"/>
            </w:pPr>
            <w:r w:rsidRPr="00A564B4">
              <w:t>Rel-9</w:t>
            </w:r>
          </w:p>
        </w:tc>
        <w:tc>
          <w:tcPr>
            <w:tcW w:w="2003" w:type="dxa"/>
            <w:gridSpan w:val="2"/>
            <w:tcBorders>
              <w:top w:val="single" w:sz="4" w:space="0" w:color="auto"/>
              <w:left w:val="single" w:sz="4" w:space="0" w:color="auto"/>
              <w:bottom w:val="single" w:sz="4" w:space="0" w:color="auto"/>
              <w:right w:val="single" w:sz="4" w:space="0" w:color="auto"/>
            </w:tcBorders>
          </w:tcPr>
          <w:p w14:paraId="31436252" w14:textId="77777777" w:rsidR="00B03C78" w:rsidRPr="00A564B4" w:rsidRDefault="00B03C78" w:rsidP="005713B7">
            <w:pPr>
              <w:pStyle w:val="TAC"/>
            </w:pPr>
            <w:r w:rsidRPr="00A564B4">
              <w:t>FDD and HD-FDD Band 21Band 21</w:t>
            </w:r>
          </w:p>
        </w:tc>
      </w:tr>
      <w:tr w:rsidR="00B03C78" w:rsidRPr="00A564B4" w14:paraId="41E770A7"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BDD20D" w14:textId="77777777" w:rsidR="00B03C78" w:rsidRPr="00A564B4" w:rsidRDefault="00B03C78" w:rsidP="005713B7">
            <w:pPr>
              <w:pStyle w:val="TAC"/>
            </w:pPr>
            <w:r w:rsidRPr="00A564B4">
              <w:t>22</w:t>
            </w:r>
          </w:p>
        </w:tc>
        <w:tc>
          <w:tcPr>
            <w:tcW w:w="4483" w:type="dxa"/>
            <w:gridSpan w:val="2"/>
            <w:tcBorders>
              <w:top w:val="single" w:sz="6" w:space="0" w:color="auto"/>
              <w:left w:val="single" w:sz="6" w:space="0" w:color="auto"/>
              <w:bottom w:val="single" w:sz="6" w:space="0" w:color="auto"/>
              <w:right w:val="single" w:sz="6" w:space="0" w:color="auto"/>
            </w:tcBorders>
          </w:tcPr>
          <w:p w14:paraId="083016A4" w14:textId="77777777" w:rsidR="00B03C78" w:rsidRPr="00A564B4" w:rsidRDefault="00B03C78" w:rsidP="005713B7">
            <w:pPr>
              <w:pStyle w:val="TAL"/>
            </w:pPr>
            <w:r w:rsidRPr="00A564B4">
              <w:t>Frequency band: 3410-3490, 3510-3590 MHz</w:t>
            </w:r>
          </w:p>
        </w:tc>
        <w:tc>
          <w:tcPr>
            <w:tcW w:w="1080" w:type="dxa"/>
            <w:gridSpan w:val="2"/>
            <w:tcBorders>
              <w:top w:val="single" w:sz="6" w:space="0" w:color="auto"/>
              <w:left w:val="single" w:sz="6" w:space="0" w:color="auto"/>
              <w:bottom w:val="single" w:sz="6" w:space="0" w:color="auto"/>
              <w:right w:val="single" w:sz="4" w:space="0" w:color="auto"/>
            </w:tcBorders>
          </w:tcPr>
          <w:p w14:paraId="37E14F52"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9ACCA0A" w14:textId="77777777" w:rsidR="00B03C78" w:rsidRPr="00A564B4" w:rsidRDefault="00B03C78" w:rsidP="005713B7">
            <w:pPr>
              <w:pStyle w:val="TAC"/>
            </w:pPr>
            <w:r w:rsidRPr="00A564B4">
              <w:t>Rel-10</w:t>
            </w:r>
          </w:p>
        </w:tc>
        <w:tc>
          <w:tcPr>
            <w:tcW w:w="2003" w:type="dxa"/>
            <w:gridSpan w:val="2"/>
            <w:tcBorders>
              <w:top w:val="single" w:sz="4" w:space="0" w:color="auto"/>
              <w:left w:val="single" w:sz="4" w:space="0" w:color="auto"/>
              <w:bottom w:val="single" w:sz="4" w:space="0" w:color="auto"/>
              <w:right w:val="single" w:sz="4" w:space="0" w:color="auto"/>
            </w:tcBorders>
          </w:tcPr>
          <w:p w14:paraId="54CFC5E3" w14:textId="77777777" w:rsidR="00B03C78" w:rsidRPr="00A564B4" w:rsidRDefault="00B03C78" w:rsidP="005713B7">
            <w:pPr>
              <w:pStyle w:val="TAC"/>
            </w:pPr>
            <w:r w:rsidRPr="00A564B4">
              <w:t>FDD Band 22</w:t>
            </w:r>
          </w:p>
        </w:tc>
      </w:tr>
      <w:tr w:rsidR="00B03C78" w:rsidRPr="00A564B4" w14:paraId="48D7C9A5"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6D992AE" w14:textId="77777777" w:rsidR="00B03C78" w:rsidRPr="00A564B4" w:rsidRDefault="00B03C78" w:rsidP="005713B7">
            <w:pPr>
              <w:pStyle w:val="TAC"/>
            </w:pPr>
            <w:r w:rsidRPr="00A564B4">
              <w:t>23</w:t>
            </w:r>
          </w:p>
        </w:tc>
        <w:tc>
          <w:tcPr>
            <w:tcW w:w="4483" w:type="dxa"/>
            <w:gridSpan w:val="2"/>
            <w:tcBorders>
              <w:top w:val="single" w:sz="6" w:space="0" w:color="auto"/>
              <w:left w:val="single" w:sz="6" w:space="0" w:color="auto"/>
              <w:bottom w:val="single" w:sz="6" w:space="0" w:color="auto"/>
              <w:right w:val="single" w:sz="6" w:space="0" w:color="auto"/>
            </w:tcBorders>
          </w:tcPr>
          <w:p w14:paraId="43DCF926" w14:textId="77777777" w:rsidR="00B03C78" w:rsidRPr="00A564B4" w:rsidRDefault="00B03C78" w:rsidP="005713B7">
            <w:pPr>
              <w:pStyle w:val="TAL"/>
            </w:pPr>
            <w:r w:rsidRPr="00A564B4">
              <w:t>Frequency band: 2000-2020, 2180-2200 MHz</w:t>
            </w:r>
          </w:p>
        </w:tc>
        <w:tc>
          <w:tcPr>
            <w:tcW w:w="1080" w:type="dxa"/>
            <w:gridSpan w:val="2"/>
            <w:tcBorders>
              <w:top w:val="single" w:sz="6" w:space="0" w:color="auto"/>
              <w:left w:val="single" w:sz="6" w:space="0" w:color="auto"/>
              <w:bottom w:val="single" w:sz="6" w:space="0" w:color="auto"/>
              <w:right w:val="single" w:sz="4" w:space="0" w:color="auto"/>
            </w:tcBorders>
          </w:tcPr>
          <w:p w14:paraId="0F4EFBC7"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41DB404" w14:textId="77777777" w:rsidR="00B03C78" w:rsidRPr="00A564B4" w:rsidRDefault="00B03C78" w:rsidP="005713B7">
            <w:pPr>
              <w:pStyle w:val="TAC"/>
            </w:pPr>
            <w:r w:rsidRPr="00A564B4">
              <w:t>Rel-10</w:t>
            </w:r>
          </w:p>
        </w:tc>
        <w:tc>
          <w:tcPr>
            <w:tcW w:w="2003" w:type="dxa"/>
            <w:gridSpan w:val="2"/>
            <w:tcBorders>
              <w:top w:val="single" w:sz="4" w:space="0" w:color="auto"/>
              <w:left w:val="single" w:sz="4" w:space="0" w:color="auto"/>
              <w:bottom w:val="single" w:sz="4" w:space="0" w:color="auto"/>
              <w:right w:val="single" w:sz="4" w:space="0" w:color="auto"/>
            </w:tcBorders>
          </w:tcPr>
          <w:p w14:paraId="628FFC88" w14:textId="77777777" w:rsidR="00B03C78" w:rsidRPr="00A564B4" w:rsidRDefault="00B03C78" w:rsidP="005713B7">
            <w:pPr>
              <w:pStyle w:val="TAC"/>
            </w:pPr>
            <w:r w:rsidRPr="00A564B4">
              <w:t>FDD Band 23</w:t>
            </w:r>
          </w:p>
        </w:tc>
      </w:tr>
      <w:tr w:rsidR="00B03C78" w:rsidRPr="00A564B4" w14:paraId="36D93E4C"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5F896C" w14:textId="77777777" w:rsidR="00B03C78" w:rsidRPr="00A564B4" w:rsidRDefault="00B03C78" w:rsidP="005713B7">
            <w:pPr>
              <w:pStyle w:val="TAC"/>
            </w:pPr>
            <w:r w:rsidRPr="00A564B4">
              <w:t>24</w:t>
            </w:r>
          </w:p>
        </w:tc>
        <w:tc>
          <w:tcPr>
            <w:tcW w:w="4483" w:type="dxa"/>
            <w:gridSpan w:val="2"/>
            <w:tcBorders>
              <w:top w:val="single" w:sz="6" w:space="0" w:color="auto"/>
              <w:left w:val="single" w:sz="6" w:space="0" w:color="auto"/>
              <w:bottom w:val="single" w:sz="6" w:space="0" w:color="auto"/>
              <w:right w:val="single" w:sz="6" w:space="0" w:color="auto"/>
            </w:tcBorders>
          </w:tcPr>
          <w:p w14:paraId="0127BCD8" w14:textId="77777777" w:rsidR="00B03C78" w:rsidRPr="00A564B4" w:rsidRDefault="00B03C78" w:rsidP="005713B7">
            <w:pPr>
              <w:pStyle w:val="TAL"/>
            </w:pPr>
            <w:r w:rsidRPr="00A564B4">
              <w:t>Frequency band: 1626.5-1660.5, 1525-1559 MHz</w:t>
            </w:r>
          </w:p>
        </w:tc>
        <w:tc>
          <w:tcPr>
            <w:tcW w:w="1080" w:type="dxa"/>
            <w:gridSpan w:val="2"/>
            <w:tcBorders>
              <w:top w:val="single" w:sz="6" w:space="0" w:color="auto"/>
              <w:left w:val="single" w:sz="6" w:space="0" w:color="auto"/>
              <w:bottom w:val="single" w:sz="6" w:space="0" w:color="auto"/>
              <w:right w:val="single" w:sz="4" w:space="0" w:color="auto"/>
            </w:tcBorders>
          </w:tcPr>
          <w:p w14:paraId="6C845E51"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2D233DF1" w14:textId="77777777" w:rsidR="00B03C78" w:rsidRPr="00A564B4" w:rsidRDefault="00B03C78" w:rsidP="005713B7">
            <w:pPr>
              <w:pStyle w:val="TAC"/>
            </w:pPr>
            <w:r w:rsidRPr="00A564B4">
              <w:t>Rel-10</w:t>
            </w:r>
          </w:p>
        </w:tc>
        <w:tc>
          <w:tcPr>
            <w:tcW w:w="2003" w:type="dxa"/>
            <w:gridSpan w:val="2"/>
            <w:tcBorders>
              <w:top w:val="single" w:sz="4" w:space="0" w:color="auto"/>
              <w:left w:val="single" w:sz="4" w:space="0" w:color="auto"/>
              <w:bottom w:val="single" w:sz="4" w:space="0" w:color="auto"/>
              <w:right w:val="single" w:sz="4" w:space="0" w:color="auto"/>
            </w:tcBorders>
          </w:tcPr>
          <w:p w14:paraId="3C0C16F3" w14:textId="77777777" w:rsidR="00B03C78" w:rsidRPr="00A564B4" w:rsidRDefault="00B03C78" w:rsidP="005713B7">
            <w:pPr>
              <w:pStyle w:val="TAC"/>
            </w:pPr>
            <w:r w:rsidRPr="00A564B4">
              <w:t>FDD Band 24</w:t>
            </w:r>
          </w:p>
        </w:tc>
      </w:tr>
      <w:tr w:rsidR="00B03C78" w:rsidRPr="00A564B4" w14:paraId="4936954C"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37B12A" w14:textId="77777777" w:rsidR="00B03C78" w:rsidRPr="00A564B4" w:rsidRDefault="00B03C78" w:rsidP="005713B7">
            <w:pPr>
              <w:pStyle w:val="TAC"/>
            </w:pPr>
            <w:r w:rsidRPr="00A564B4">
              <w:t>25</w:t>
            </w:r>
          </w:p>
        </w:tc>
        <w:tc>
          <w:tcPr>
            <w:tcW w:w="4483" w:type="dxa"/>
            <w:gridSpan w:val="2"/>
            <w:tcBorders>
              <w:top w:val="single" w:sz="6" w:space="0" w:color="auto"/>
              <w:left w:val="single" w:sz="6" w:space="0" w:color="auto"/>
              <w:bottom w:val="single" w:sz="6" w:space="0" w:color="auto"/>
              <w:right w:val="single" w:sz="6" w:space="0" w:color="auto"/>
            </w:tcBorders>
          </w:tcPr>
          <w:p w14:paraId="3E948401" w14:textId="77777777" w:rsidR="00B03C78" w:rsidRPr="00A564B4" w:rsidRDefault="00B03C78" w:rsidP="005713B7">
            <w:pPr>
              <w:pStyle w:val="TAL"/>
            </w:pPr>
            <w:r w:rsidRPr="00A564B4">
              <w:t>Frequency band: 1850-1915, 1930-1995 MHz</w:t>
            </w:r>
          </w:p>
        </w:tc>
        <w:tc>
          <w:tcPr>
            <w:tcW w:w="1080" w:type="dxa"/>
            <w:gridSpan w:val="2"/>
            <w:tcBorders>
              <w:top w:val="single" w:sz="6" w:space="0" w:color="auto"/>
              <w:left w:val="single" w:sz="6" w:space="0" w:color="auto"/>
              <w:bottom w:val="single" w:sz="6" w:space="0" w:color="auto"/>
              <w:right w:val="single" w:sz="4" w:space="0" w:color="auto"/>
            </w:tcBorders>
          </w:tcPr>
          <w:p w14:paraId="6298FBD8"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22027360" w14:textId="77777777" w:rsidR="00B03C78" w:rsidRPr="00A564B4" w:rsidRDefault="00B03C78" w:rsidP="005713B7">
            <w:pPr>
              <w:pStyle w:val="TAC"/>
            </w:pPr>
            <w:r w:rsidRPr="00A564B4">
              <w:t>Rel-10</w:t>
            </w:r>
          </w:p>
        </w:tc>
        <w:tc>
          <w:tcPr>
            <w:tcW w:w="2003" w:type="dxa"/>
            <w:gridSpan w:val="2"/>
            <w:tcBorders>
              <w:top w:val="single" w:sz="4" w:space="0" w:color="auto"/>
              <w:left w:val="single" w:sz="4" w:space="0" w:color="auto"/>
              <w:bottom w:val="single" w:sz="4" w:space="0" w:color="auto"/>
              <w:right w:val="single" w:sz="4" w:space="0" w:color="auto"/>
            </w:tcBorders>
          </w:tcPr>
          <w:p w14:paraId="5310DE8C" w14:textId="77777777" w:rsidR="00B03C78" w:rsidRPr="00A564B4" w:rsidRDefault="00B03C78" w:rsidP="005713B7">
            <w:pPr>
              <w:pStyle w:val="TAC"/>
            </w:pPr>
            <w:r w:rsidRPr="00A564B4">
              <w:t>FDD and HD-FDD Band 25</w:t>
            </w:r>
          </w:p>
        </w:tc>
      </w:tr>
      <w:tr w:rsidR="00B03C78" w:rsidRPr="00A564B4" w14:paraId="28C3D1CE"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0A68CA" w14:textId="77777777" w:rsidR="00B03C78" w:rsidRPr="00A564B4" w:rsidRDefault="00B03C78" w:rsidP="005713B7">
            <w:pPr>
              <w:pStyle w:val="TAC"/>
            </w:pPr>
            <w:r w:rsidRPr="00A564B4">
              <w:t>26</w:t>
            </w:r>
          </w:p>
        </w:tc>
        <w:tc>
          <w:tcPr>
            <w:tcW w:w="4483" w:type="dxa"/>
            <w:gridSpan w:val="2"/>
            <w:tcBorders>
              <w:top w:val="single" w:sz="6" w:space="0" w:color="auto"/>
              <w:left w:val="single" w:sz="6" w:space="0" w:color="auto"/>
              <w:bottom w:val="single" w:sz="6" w:space="0" w:color="auto"/>
              <w:right w:val="single" w:sz="6" w:space="0" w:color="auto"/>
            </w:tcBorders>
          </w:tcPr>
          <w:p w14:paraId="0062E19B" w14:textId="77777777" w:rsidR="00B03C78" w:rsidRPr="00A564B4" w:rsidRDefault="00B03C78" w:rsidP="005713B7">
            <w:pPr>
              <w:pStyle w:val="TAL"/>
            </w:pPr>
            <w:r w:rsidRPr="00A564B4">
              <w:t>Frequency band: 814-849, 859-894 MHz</w:t>
            </w:r>
          </w:p>
        </w:tc>
        <w:tc>
          <w:tcPr>
            <w:tcW w:w="1080" w:type="dxa"/>
            <w:gridSpan w:val="2"/>
            <w:tcBorders>
              <w:top w:val="single" w:sz="6" w:space="0" w:color="auto"/>
              <w:left w:val="single" w:sz="6" w:space="0" w:color="auto"/>
              <w:bottom w:val="single" w:sz="6" w:space="0" w:color="auto"/>
              <w:right w:val="single" w:sz="4" w:space="0" w:color="auto"/>
            </w:tcBorders>
          </w:tcPr>
          <w:p w14:paraId="6C75B113"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A1727D4" w14:textId="77777777" w:rsidR="00B03C78" w:rsidRPr="00A564B4" w:rsidRDefault="00B03C78" w:rsidP="005713B7">
            <w:pPr>
              <w:pStyle w:val="TAC"/>
            </w:pPr>
            <w:r w:rsidRPr="00A564B4">
              <w:t>Rel-11</w:t>
            </w:r>
          </w:p>
        </w:tc>
        <w:tc>
          <w:tcPr>
            <w:tcW w:w="2003" w:type="dxa"/>
            <w:gridSpan w:val="2"/>
            <w:tcBorders>
              <w:top w:val="single" w:sz="4" w:space="0" w:color="auto"/>
              <w:left w:val="single" w:sz="4" w:space="0" w:color="auto"/>
              <w:bottom w:val="single" w:sz="4" w:space="0" w:color="auto"/>
              <w:right w:val="single" w:sz="4" w:space="0" w:color="auto"/>
            </w:tcBorders>
          </w:tcPr>
          <w:p w14:paraId="655FD6E4" w14:textId="77777777" w:rsidR="00B03C78" w:rsidRPr="00A564B4" w:rsidRDefault="00B03C78" w:rsidP="005713B7">
            <w:pPr>
              <w:pStyle w:val="TAC"/>
            </w:pPr>
            <w:r w:rsidRPr="00A564B4">
              <w:t>FDD and HD-FDD Band 26</w:t>
            </w:r>
          </w:p>
        </w:tc>
      </w:tr>
      <w:tr w:rsidR="00B03C78" w:rsidRPr="00A564B4" w14:paraId="2BE5543D"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5491AA" w14:textId="77777777" w:rsidR="00B03C78" w:rsidRPr="00A564B4" w:rsidRDefault="00B03C78" w:rsidP="005713B7">
            <w:pPr>
              <w:pStyle w:val="TAC"/>
            </w:pPr>
            <w:r w:rsidRPr="00A564B4">
              <w:t>27</w:t>
            </w:r>
          </w:p>
        </w:tc>
        <w:tc>
          <w:tcPr>
            <w:tcW w:w="4483" w:type="dxa"/>
            <w:gridSpan w:val="2"/>
            <w:tcBorders>
              <w:top w:val="single" w:sz="6" w:space="0" w:color="auto"/>
              <w:left w:val="single" w:sz="6" w:space="0" w:color="auto"/>
              <w:bottom w:val="single" w:sz="6" w:space="0" w:color="auto"/>
              <w:right w:val="single" w:sz="6" w:space="0" w:color="auto"/>
            </w:tcBorders>
          </w:tcPr>
          <w:p w14:paraId="7665320C" w14:textId="77777777" w:rsidR="00B03C78" w:rsidRPr="00A564B4" w:rsidRDefault="00B03C78" w:rsidP="005713B7">
            <w:pPr>
              <w:pStyle w:val="TAL"/>
            </w:pPr>
            <w:r w:rsidRPr="00A564B4">
              <w:t>Frequency band: 807-824, 852-869 MHz</w:t>
            </w:r>
          </w:p>
        </w:tc>
        <w:tc>
          <w:tcPr>
            <w:tcW w:w="1080" w:type="dxa"/>
            <w:gridSpan w:val="2"/>
            <w:tcBorders>
              <w:top w:val="single" w:sz="6" w:space="0" w:color="auto"/>
              <w:left w:val="single" w:sz="6" w:space="0" w:color="auto"/>
              <w:bottom w:val="single" w:sz="6" w:space="0" w:color="auto"/>
              <w:right w:val="single" w:sz="4" w:space="0" w:color="auto"/>
            </w:tcBorders>
          </w:tcPr>
          <w:p w14:paraId="233DE9FA"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945D9CA" w14:textId="77777777" w:rsidR="00B03C78" w:rsidRPr="00A564B4" w:rsidRDefault="00B03C78" w:rsidP="005713B7">
            <w:pPr>
              <w:pStyle w:val="TAC"/>
            </w:pPr>
            <w:r w:rsidRPr="00A564B4">
              <w:t>Rel-11</w:t>
            </w:r>
          </w:p>
        </w:tc>
        <w:tc>
          <w:tcPr>
            <w:tcW w:w="2003" w:type="dxa"/>
            <w:gridSpan w:val="2"/>
            <w:tcBorders>
              <w:top w:val="single" w:sz="4" w:space="0" w:color="auto"/>
              <w:left w:val="single" w:sz="4" w:space="0" w:color="auto"/>
              <w:bottom w:val="single" w:sz="4" w:space="0" w:color="auto"/>
              <w:right w:val="single" w:sz="4" w:space="0" w:color="auto"/>
            </w:tcBorders>
          </w:tcPr>
          <w:p w14:paraId="27C0D62D" w14:textId="77777777" w:rsidR="00B03C78" w:rsidRPr="00A564B4" w:rsidRDefault="00B03C78" w:rsidP="005713B7">
            <w:pPr>
              <w:pStyle w:val="TAC"/>
            </w:pPr>
            <w:r w:rsidRPr="00A564B4">
              <w:t>FDD Band 27</w:t>
            </w:r>
          </w:p>
        </w:tc>
      </w:tr>
      <w:tr w:rsidR="00B03C78" w:rsidRPr="00A564B4" w14:paraId="5213EEEB"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DD8479" w14:textId="77777777" w:rsidR="00B03C78" w:rsidRPr="00A564B4" w:rsidRDefault="00B03C78" w:rsidP="005713B7">
            <w:pPr>
              <w:pStyle w:val="TAC"/>
            </w:pPr>
            <w:r w:rsidRPr="00A564B4">
              <w:t>28</w:t>
            </w:r>
          </w:p>
        </w:tc>
        <w:tc>
          <w:tcPr>
            <w:tcW w:w="4483" w:type="dxa"/>
            <w:gridSpan w:val="2"/>
            <w:tcBorders>
              <w:top w:val="single" w:sz="6" w:space="0" w:color="auto"/>
              <w:left w:val="single" w:sz="6" w:space="0" w:color="auto"/>
              <w:bottom w:val="single" w:sz="6" w:space="0" w:color="auto"/>
              <w:right w:val="single" w:sz="6" w:space="0" w:color="auto"/>
            </w:tcBorders>
          </w:tcPr>
          <w:p w14:paraId="282FE768" w14:textId="77777777" w:rsidR="00B03C78" w:rsidRPr="00A564B4" w:rsidRDefault="00B03C78" w:rsidP="005713B7">
            <w:pPr>
              <w:pStyle w:val="TAL"/>
            </w:pPr>
            <w:r w:rsidRPr="00A564B4">
              <w:t>Frequency band: 703-748, 758-803 MHz</w:t>
            </w:r>
          </w:p>
        </w:tc>
        <w:tc>
          <w:tcPr>
            <w:tcW w:w="1080" w:type="dxa"/>
            <w:gridSpan w:val="2"/>
            <w:tcBorders>
              <w:top w:val="single" w:sz="6" w:space="0" w:color="auto"/>
              <w:left w:val="single" w:sz="6" w:space="0" w:color="auto"/>
              <w:bottom w:val="single" w:sz="6" w:space="0" w:color="auto"/>
              <w:right w:val="single" w:sz="4" w:space="0" w:color="auto"/>
            </w:tcBorders>
          </w:tcPr>
          <w:p w14:paraId="50CD4544"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DE71C4A" w14:textId="77777777" w:rsidR="00B03C78" w:rsidRPr="00A564B4" w:rsidRDefault="00B03C78" w:rsidP="005713B7">
            <w:pPr>
              <w:pStyle w:val="TAC"/>
            </w:pPr>
            <w:r w:rsidRPr="00A564B4">
              <w:t>Rel-11</w:t>
            </w:r>
          </w:p>
        </w:tc>
        <w:tc>
          <w:tcPr>
            <w:tcW w:w="2003" w:type="dxa"/>
            <w:gridSpan w:val="2"/>
            <w:tcBorders>
              <w:top w:val="single" w:sz="4" w:space="0" w:color="auto"/>
              <w:left w:val="single" w:sz="4" w:space="0" w:color="auto"/>
              <w:bottom w:val="single" w:sz="4" w:space="0" w:color="auto"/>
              <w:right w:val="single" w:sz="4" w:space="0" w:color="auto"/>
            </w:tcBorders>
          </w:tcPr>
          <w:p w14:paraId="563533E0" w14:textId="77777777" w:rsidR="00B03C78" w:rsidRPr="00A564B4" w:rsidRDefault="00B03C78" w:rsidP="005713B7">
            <w:pPr>
              <w:pStyle w:val="TAC"/>
            </w:pPr>
            <w:r w:rsidRPr="00A564B4">
              <w:t>FDD and HD-FDD Band 28</w:t>
            </w:r>
          </w:p>
        </w:tc>
      </w:tr>
      <w:tr w:rsidR="00B03C78" w:rsidRPr="00A564B4" w14:paraId="679458D2"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1C17F57" w14:textId="77777777" w:rsidR="00B03C78" w:rsidRPr="00A564B4" w:rsidRDefault="00B03C78" w:rsidP="005713B7">
            <w:pPr>
              <w:pStyle w:val="TAC"/>
            </w:pPr>
            <w:r w:rsidRPr="00A564B4">
              <w:t>29</w:t>
            </w:r>
          </w:p>
        </w:tc>
        <w:tc>
          <w:tcPr>
            <w:tcW w:w="4483" w:type="dxa"/>
            <w:gridSpan w:val="2"/>
            <w:tcBorders>
              <w:top w:val="single" w:sz="6" w:space="0" w:color="auto"/>
              <w:left w:val="single" w:sz="6" w:space="0" w:color="auto"/>
              <w:bottom w:val="single" w:sz="6" w:space="0" w:color="auto"/>
              <w:right w:val="single" w:sz="6" w:space="0" w:color="auto"/>
            </w:tcBorders>
          </w:tcPr>
          <w:p w14:paraId="573F21DE" w14:textId="77777777" w:rsidR="00B03C78" w:rsidRPr="00A564B4" w:rsidRDefault="00B03C78" w:rsidP="005713B7">
            <w:pPr>
              <w:pStyle w:val="TAL"/>
            </w:pPr>
            <w:r w:rsidRPr="00A564B4">
              <w:t>Frequency band: N/A, 717-728 MHz</w:t>
            </w:r>
          </w:p>
        </w:tc>
        <w:tc>
          <w:tcPr>
            <w:tcW w:w="1080" w:type="dxa"/>
            <w:gridSpan w:val="2"/>
            <w:tcBorders>
              <w:top w:val="single" w:sz="6" w:space="0" w:color="auto"/>
              <w:left w:val="single" w:sz="6" w:space="0" w:color="auto"/>
              <w:bottom w:val="single" w:sz="6" w:space="0" w:color="auto"/>
              <w:right w:val="single" w:sz="4" w:space="0" w:color="auto"/>
            </w:tcBorders>
          </w:tcPr>
          <w:p w14:paraId="2C0325C1" w14:textId="77777777" w:rsidR="00B03C78" w:rsidRPr="00A564B4" w:rsidRDefault="00B03C78" w:rsidP="005713B7">
            <w:pPr>
              <w:pStyle w:val="TAC"/>
            </w:pPr>
            <w:r w:rsidRPr="00A564B4">
              <w:t>36.101, 5. 5</w:t>
            </w:r>
          </w:p>
        </w:tc>
        <w:tc>
          <w:tcPr>
            <w:tcW w:w="1080" w:type="dxa"/>
            <w:gridSpan w:val="2"/>
            <w:tcBorders>
              <w:top w:val="single" w:sz="4" w:space="0" w:color="auto"/>
              <w:left w:val="single" w:sz="4" w:space="0" w:color="auto"/>
              <w:bottom w:val="single" w:sz="4" w:space="0" w:color="auto"/>
              <w:right w:val="single" w:sz="4" w:space="0" w:color="auto"/>
            </w:tcBorders>
          </w:tcPr>
          <w:p w14:paraId="0FCC2A5E" w14:textId="77777777" w:rsidR="00B03C78" w:rsidRPr="00A564B4" w:rsidRDefault="00B03C78" w:rsidP="005713B7">
            <w:pPr>
              <w:pStyle w:val="TAC"/>
            </w:pPr>
            <w:r w:rsidRPr="00A564B4">
              <w:t>Rel-11</w:t>
            </w:r>
          </w:p>
        </w:tc>
        <w:tc>
          <w:tcPr>
            <w:tcW w:w="2003" w:type="dxa"/>
            <w:gridSpan w:val="2"/>
            <w:tcBorders>
              <w:top w:val="single" w:sz="4" w:space="0" w:color="auto"/>
              <w:left w:val="single" w:sz="4" w:space="0" w:color="auto"/>
              <w:bottom w:val="single" w:sz="4" w:space="0" w:color="auto"/>
              <w:right w:val="single" w:sz="4" w:space="0" w:color="auto"/>
            </w:tcBorders>
          </w:tcPr>
          <w:p w14:paraId="2682160B" w14:textId="77777777" w:rsidR="00B03C78" w:rsidRPr="00A564B4" w:rsidRDefault="00B03C78" w:rsidP="005713B7">
            <w:pPr>
              <w:pStyle w:val="TAC"/>
            </w:pPr>
            <w:r w:rsidRPr="00A564B4">
              <w:t>FDD Band 29</w:t>
            </w:r>
          </w:p>
        </w:tc>
      </w:tr>
      <w:tr w:rsidR="00B03C78" w:rsidRPr="00A564B4" w14:paraId="55B465D7"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204C4D" w14:textId="77777777" w:rsidR="00B03C78" w:rsidRPr="00A564B4" w:rsidRDefault="00B03C78" w:rsidP="005713B7">
            <w:pPr>
              <w:pStyle w:val="TAC"/>
            </w:pPr>
            <w:r w:rsidRPr="00A564B4">
              <w:t>30</w:t>
            </w:r>
          </w:p>
        </w:tc>
        <w:tc>
          <w:tcPr>
            <w:tcW w:w="4483" w:type="dxa"/>
            <w:gridSpan w:val="2"/>
            <w:tcBorders>
              <w:top w:val="single" w:sz="6" w:space="0" w:color="auto"/>
              <w:left w:val="single" w:sz="6" w:space="0" w:color="auto"/>
              <w:bottom w:val="single" w:sz="6" w:space="0" w:color="auto"/>
              <w:right w:val="single" w:sz="6" w:space="0" w:color="auto"/>
            </w:tcBorders>
          </w:tcPr>
          <w:p w14:paraId="0F1C01EA" w14:textId="77777777" w:rsidR="00B03C78" w:rsidRPr="00A564B4" w:rsidRDefault="00B03C78" w:rsidP="005713B7">
            <w:pPr>
              <w:pStyle w:val="TAL"/>
            </w:pPr>
            <w:r w:rsidRPr="00A564B4">
              <w:t>Frequency band: 2305-2315, 2350-2360 MHz (Note 2)</w:t>
            </w:r>
          </w:p>
        </w:tc>
        <w:tc>
          <w:tcPr>
            <w:tcW w:w="1080" w:type="dxa"/>
            <w:gridSpan w:val="2"/>
            <w:tcBorders>
              <w:top w:val="single" w:sz="6" w:space="0" w:color="auto"/>
              <w:left w:val="single" w:sz="6" w:space="0" w:color="auto"/>
              <w:bottom w:val="single" w:sz="6" w:space="0" w:color="auto"/>
              <w:right w:val="single" w:sz="4" w:space="0" w:color="auto"/>
            </w:tcBorders>
          </w:tcPr>
          <w:p w14:paraId="40821C9D"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A908C20" w14:textId="77777777" w:rsidR="00B03C78" w:rsidRPr="00A564B4" w:rsidRDefault="00B03C78" w:rsidP="005713B7">
            <w:pPr>
              <w:pStyle w:val="TAC"/>
            </w:pPr>
            <w:r w:rsidRPr="00A564B4">
              <w:t>Rel-12</w:t>
            </w:r>
          </w:p>
        </w:tc>
        <w:tc>
          <w:tcPr>
            <w:tcW w:w="2003" w:type="dxa"/>
            <w:gridSpan w:val="2"/>
            <w:tcBorders>
              <w:top w:val="single" w:sz="4" w:space="0" w:color="auto"/>
              <w:left w:val="single" w:sz="4" w:space="0" w:color="auto"/>
              <w:bottom w:val="single" w:sz="4" w:space="0" w:color="auto"/>
              <w:right w:val="single" w:sz="4" w:space="0" w:color="auto"/>
            </w:tcBorders>
          </w:tcPr>
          <w:p w14:paraId="765C8056" w14:textId="77777777" w:rsidR="00B03C78" w:rsidRPr="00A564B4" w:rsidRDefault="00B03C78" w:rsidP="005713B7">
            <w:pPr>
              <w:pStyle w:val="TAC"/>
            </w:pPr>
            <w:r w:rsidRPr="00A564B4">
              <w:t>FDD Band 30</w:t>
            </w:r>
          </w:p>
        </w:tc>
      </w:tr>
      <w:tr w:rsidR="00B03C78" w:rsidRPr="00A564B4" w14:paraId="4BE81E86"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B3DA07" w14:textId="77777777" w:rsidR="00B03C78" w:rsidRPr="00A564B4" w:rsidRDefault="00B03C78" w:rsidP="005713B7">
            <w:pPr>
              <w:pStyle w:val="TAC"/>
            </w:pPr>
            <w:r w:rsidRPr="00A564B4">
              <w:rPr>
                <w:lang w:eastAsia="zh-CN"/>
              </w:rPr>
              <w:t>31</w:t>
            </w:r>
          </w:p>
        </w:tc>
        <w:tc>
          <w:tcPr>
            <w:tcW w:w="4483" w:type="dxa"/>
            <w:gridSpan w:val="2"/>
            <w:tcBorders>
              <w:top w:val="single" w:sz="6" w:space="0" w:color="auto"/>
              <w:left w:val="single" w:sz="6" w:space="0" w:color="auto"/>
              <w:bottom w:val="single" w:sz="6" w:space="0" w:color="auto"/>
              <w:right w:val="single" w:sz="6" w:space="0" w:color="auto"/>
            </w:tcBorders>
          </w:tcPr>
          <w:p w14:paraId="02BFE7C2" w14:textId="77777777" w:rsidR="00B03C78" w:rsidRPr="00A564B4" w:rsidRDefault="00B03C78" w:rsidP="005713B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72AAD35"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B4398C8" w14:textId="77777777" w:rsidR="00B03C78" w:rsidRPr="00A564B4" w:rsidRDefault="00B03C78" w:rsidP="005713B7">
            <w:pPr>
              <w:pStyle w:val="TAC"/>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4B4908EC" w14:textId="77777777" w:rsidR="00B03C78" w:rsidRPr="00A564B4" w:rsidRDefault="00B03C78" w:rsidP="005713B7">
            <w:pPr>
              <w:pStyle w:val="TAC"/>
            </w:pPr>
            <w:r w:rsidRPr="00A564B4">
              <w:t>FDD and HD-FDD Band 31</w:t>
            </w:r>
          </w:p>
        </w:tc>
      </w:tr>
      <w:tr w:rsidR="00B03C78" w:rsidRPr="00A564B4" w14:paraId="7F620B6F"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E7DDE3" w14:textId="77777777" w:rsidR="00B03C78" w:rsidRPr="00A564B4" w:rsidRDefault="00B03C78" w:rsidP="005713B7">
            <w:pPr>
              <w:pStyle w:val="TAC"/>
            </w:pPr>
            <w:r w:rsidRPr="00A564B4">
              <w:rPr>
                <w:rFonts w:cs="Arial"/>
              </w:rPr>
              <w:t>32</w:t>
            </w:r>
          </w:p>
        </w:tc>
        <w:tc>
          <w:tcPr>
            <w:tcW w:w="4483" w:type="dxa"/>
            <w:gridSpan w:val="2"/>
            <w:tcBorders>
              <w:top w:val="single" w:sz="6" w:space="0" w:color="auto"/>
              <w:left w:val="single" w:sz="6" w:space="0" w:color="auto"/>
              <w:bottom w:val="single" w:sz="6" w:space="0" w:color="auto"/>
              <w:right w:val="single" w:sz="6" w:space="0" w:color="auto"/>
            </w:tcBorders>
          </w:tcPr>
          <w:p w14:paraId="343813D3" w14:textId="77777777" w:rsidR="00B03C78" w:rsidRPr="00A564B4" w:rsidRDefault="00B03C78" w:rsidP="005713B7">
            <w:pPr>
              <w:pStyle w:val="TAL"/>
            </w:pPr>
            <w:r w:rsidRPr="00A564B4">
              <w:t xml:space="preserve">Frequency band: </w:t>
            </w:r>
            <w:r w:rsidRPr="00A564B4">
              <w:rPr>
                <w:lang w:eastAsia="zh-CN"/>
              </w:rPr>
              <w:t>N/A</w:t>
            </w:r>
            <w:r w:rsidRPr="00A564B4">
              <w:t>, 1452-</w:t>
            </w:r>
            <w:r w:rsidRPr="00A564B4">
              <w:rPr>
                <w:lang w:eastAsia="zh-CN"/>
              </w:rPr>
              <w:t xml:space="preserve">1496 </w:t>
            </w:r>
            <w:r w:rsidRPr="00A564B4">
              <w:t>MHz</w:t>
            </w:r>
          </w:p>
        </w:tc>
        <w:tc>
          <w:tcPr>
            <w:tcW w:w="1080" w:type="dxa"/>
            <w:gridSpan w:val="2"/>
            <w:tcBorders>
              <w:top w:val="single" w:sz="6" w:space="0" w:color="auto"/>
              <w:left w:val="single" w:sz="6" w:space="0" w:color="auto"/>
              <w:bottom w:val="single" w:sz="6" w:space="0" w:color="auto"/>
              <w:right w:val="single" w:sz="4" w:space="0" w:color="auto"/>
            </w:tcBorders>
          </w:tcPr>
          <w:p w14:paraId="665D4EA1"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249E738C" w14:textId="77777777" w:rsidR="00B03C78" w:rsidRPr="00A564B4" w:rsidRDefault="00B03C78" w:rsidP="005713B7">
            <w:pPr>
              <w:pStyle w:val="TAC"/>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6DC37B67" w14:textId="77777777" w:rsidR="00B03C78" w:rsidRPr="00A564B4" w:rsidRDefault="00B03C78" w:rsidP="005713B7">
            <w:pPr>
              <w:pStyle w:val="TAC"/>
            </w:pPr>
            <w:r w:rsidRPr="00A564B4">
              <w:t xml:space="preserve">FDD Band </w:t>
            </w:r>
            <w:r w:rsidRPr="00A564B4">
              <w:rPr>
                <w:lang w:eastAsia="zh-CN"/>
              </w:rPr>
              <w:t>32</w:t>
            </w:r>
          </w:p>
        </w:tc>
      </w:tr>
      <w:tr w:rsidR="00B03C78" w:rsidRPr="00A564B4" w14:paraId="1DBDE2C1"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5DAC9D" w14:textId="77777777" w:rsidR="00B03C78" w:rsidRPr="00A564B4" w:rsidRDefault="00B03C78" w:rsidP="005713B7">
            <w:pPr>
              <w:pStyle w:val="TAC"/>
            </w:pPr>
            <w:r w:rsidRPr="00A564B4">
              <w:t>33</w:t>
            </w:r>
          </w:p>
        </w:tc>
        <w:tc>
          <w:tcPr>
            <w:tcW w:w="4483" w:type="dxa"/>
            <w:gridSpan w:val="2"/>
            <w:tcBorders>
              <w:top w:val="single" w:sz="6" w:space="0" w:color="auto"/>
              <w:left w:val="single" w:sz="6" w:space="0" w:color="auto"/>
              <w:bottom w:val="single" w:sz="6" w:space="0" w:color="auto"/>
              <w:right w:val="single" w:sz="6" w:space="0" w:color="auto"/>
            </w:tcBorders>
          </w:tcPr>
          <w:p w14:paraId="77B3F6A5" w14:textId="77777777" w:rsidR="00B03C78" w:rsidRPr="00A564B4" w:rsidRDefault="00B03C78" w:rsidP="005713B7">
            <w:pPr>
              <w:pStyle w:val="TAL"/>
            </w:pPr>
            <w:r w:rsidRPr="00A564B4">
              <w:t>Frequency band: 1900-1920, 1900-1920 MHz</w:t>
            </w:r>
          </w:p>
        </w:tc>
        <w:tc>
          <w:tcPr>
            <w:tcW w:w="1080" w:type="dxa"/>
            <w:gridSpan w:val="2"/>
            <w:tcBorders>
              <w:top w:val="single" w:sz="6" w:space="0" w:color="auto"/>
              <w:left w:val="single" w:sz="6" w:space="0" w:color="auto"/>
              <w:bottom w:val="single" w:sz="6" w:space="0" w:color="auto"/>
              <w:right w:val="single" w:sz="4" w:space="0" w:color="auto"/>
            </w:tcBorders>
          </w:tcPr>
          <w:p w14:paraId="4E0A22A2"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5DF8314"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1AB49B7E" w14:textId="77777777" w:rsidR="00B03C78" w:rsidRPr="00A564B4" w:rsidRDefault="00B03C78" w:rsidP="005713B7">
            <w:pPr>
              <w:pStyle w:val="TAC"/>
            </w:pPr>
            <w:r w:rsidRPr="00A564B4">
              <w:t>TDD Band 33</w:t>
            </w:r>
          </w:p>
        </w:tc>
      </w:tr>
      <w:tr w:rsidR="00B03C78" w:rsidRPr="00A564B4" w14:paraId="54734F8E"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B0BF83" w14:textId="77777777" w:rsidR="00B03C78" w:rsidRPr="00A564B4" w:rsidRDefault="00B03C78" w:rsidP="005713B7">
            <w:pPr>
              <w:pStyle w:val="TAC"/>
            </w:pPr>
            <w:r w:rsidRPr="00A564B4">
              <w:t>34</w:t>
            </w:r>
          </w:p>
        </w:tc>
        <w:tc>
          <w:tcPr>
            <w:tcW w:w="4483" w:type="dxa"/>
            <w:gridSpan w:val="2"/>
            <w:tcBorders>
              <w:top w:val="single" w:sz="6" w:space="0" w:color="auto"/>
              <w:left w:val="single" w:sz="6" w:space="0" w:color="auto"/>
              <w:bottom w:val="single" w:sz="6" w:space="0" w:color="auto"/>
              <w:right w:val="single" w:sz="6" w:space="0" w:color="auto"/>
            </w:tcBorders>
          </w:tcPr>
          <w:p w14:paraId="4FAFBD4F" w14:textId="77777777" w:rsidR="00B03C78" w:rsidRPr="00A564B4" w:rsidRDefault="00B03C78" w:rsidP="005713B7">
            <w:pPr>
              <w:pStyle w:val="TAL"/>
            </w:pPr>
            <w:r w:rsidRPr="00A564B4">
              <w:t>Frequency band: 2010-2025, 2010-2025 MHz</w:t>
            </w:r>
          </w:p>
        </w:tc>
        <w:tc>
          <w:tcPr>
            <w:tcW w:w="1080" w:type="dxa"/>
            <w:gridSpan w:val="2"/>
            <w:tcBorders>
              <w:top w:val="single" w:sz="6" w:space="0" w:color="auto"/>
              <w:left w:val="single" w:sz="6" w:space="0" w:color="auto"/>
              <w:bottom w:val="single" w:sz="6" w:space="0" w:color="auto"/>
              <w:right w:val="single" w:sz="4" w:space="0" w:color="auto"/>
            </w:tcBorders>
          </w:tcPr>
          <w:p w14:paraId="23FE6CCC"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2A09391"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154A0A21" w14:textId="77777777" w:rsidR="00B03C78" w:rsidRPr="00A564B4" w:rsidRDefault="00B03C78" w:rsidP="005713B7">
            <w:pPr>
              <w:pStyle w:val="TAC"/>
            </w:pPr>
            <w:r w:rsidRPr="00A564B4">
              <w:t>TDD Band 34</w:t>
            </w:r>
          </w:p>
        </w:tc>
      </w:tr>
      <w:tr w:rsidR="00B03C78" w:rsidRPr="00A564B4" w14:paraId="76BCA36A"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6BFE3EF" w14:textId="77777777" w:rsidR="00B03C78" w:rsidRPr="00A564B4" w:rsidRDefault="00B03C78" w:rsidP="005713B7">
            <w:pPr>
              <w:pStyle w:val="TAC"/>
            </w:pPr>
            <w:r w:rsidRPr="00A564B4">
              <w:t>35</w:t>
            </w:r>
          </w:p>
        </w:tc>
        <w:tc>
          <w:tcPr>
            <w:tcW w:w="4483" w:type="dxa"/>
            <w:gridSpan w:val="2"/>
            <w:tcBorders>
              <w:top w:val="single" w:sz="6" w:space="0" w:color="auto"/>
              <w:left w:val="single" w:sz="6" w:space="0" w:color="auto"/>
              <w:bottom w:val="single" w:sz="6" w:space="0" w:color="auto"/>
              <w:right w:val="single" w:sz="6" w:space="0" w:color="auto"/>
            </w:tcBorders>
          </w:tcPr>
          <w:p w14:paraId="6A98307F" w14:textId="77777777" w:rsidR="00B03C78" w:rsidRPr="00A564B4" w:rsidRDefault="00B03C78" w:rsidP="005713B7">
            <w:pPr>
              <w:pStyle w:val="TAL"/>
            </w:pPr>
            <w:r w:rsidRPr="00A564B4">
              <w:t>Frequency band: 1850-1910, 1850-1910 MHz</w:t>
            </w:r>
          </w:p>
        </w:tc>
        <w:tc>
          <w:tcPr>
            <w:tcW w:w="1080" w:type="dxa"/>
            <w:gridSpan w:val="2"/>
            <w:tcBorders>
              <w:top w:val="single" w:sz="6" w:space="0" w:color="auto"/>
              <w:left w:val="single" w:sz="6" w:space="0" w:color="auto"/>
              <w:bottom w:val="single" w:sz="6" w:space="0" w:color="auto"/>
              <w:right w:val="single" w:sz="4" w:space="0" w:color="auto"/>
            </w:tcBorders>
          </w:tcPr>
          <w:p w14:paraId="6B896ED2"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26D63B4"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0996BC26" w14:textId="77777777" w:rsidR="00B03C78" w:rsidRPr="00A564B4" w:rsidRDefault="00B03C78" w:rsidP="005713B7">
            <w:pPr>
              <w:pStyle w:val="TAC"/>
            </w:pPr>
            <w:r w:rsidRPr="00A564B4">
              <w:t>TDD Band 35</w:t>
            </w:r>
          </w:p>
        </w:tc>
      </w:tr>
      <w:tr w:rsidR="00B03C78" w:rsidRPr="00A564B4" w14:paraId="2354D313"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D620C1" w14:textId="77777777" w:rsidR="00B03C78" w:rsidRPr="00A564B4" w:rsidRDefault="00B03C78" w:rsidP="005713B7">
            <w:pPr>
              <w:pStyle w:val="TAC"/>
            </w:pPr>
            <w:r w:rsidRPr="00A564B4">
              <w:t>36</w:t>
            </w:r>
          </w:p>
        </w:tc>
        <w:tc>
          <w:tcPr>
            <w:tcW w:w="4483" w:type="dxa"/>
            <w:gridSpan w:val="2"/>
            <w:tcBorders>
              <w:top w:val="single" w:sz="6" w:space="0" w:color="auto"/>
              <w:left w:val="single" w:sz="6" w:space="0" w:color="auto"/>
              <w:bottom w:val="single" w:sz="6" w:space="0" w:color="auto"/>
              <w:right w:val="single" w:sz="6" w:space="0" w:color="auto"/>
            </w:tcBorders>
          </w:tcPr>
          <w:p w14:paraId="5AB360B5" w14:textId="77777777" w:rsidR="00B03C78" w:rsidRPr="00A564B4" w:rsidRDefault="00B03C78" w:rsidP="005713B7">
            <w:pPr>
              <w:pStyle w:val="TAL"/>
            </w:pPr>
            <w:r w:rsidRPr="00A564B4">
              <w:t>Frequency band: 1930-1990,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2E91DC5E"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2CBFC91B"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5492EB2C" w14:textId="77777777" w:rsidR="00B03C78" w:rsidRPr="00A564B4" w:rsidRDefault="00B03C78" w:rsidP="005713B7">
            <w:pPr>
              <w:pStyle w:val="TAC"/>
            </w:pPr>
            <w:r w:rsidRPr="00A564B4">
              <w:t>TDD Band 36</w:t>
            </w:r>
          </w:p>
        </w:tc>
      </w:tr>
      <w:tr w:rsidR="00B03C78" w:rsidRPr="00A564B4" w14:paraId="16D4617D"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8323C73" w14:textId="77777777" w:rsidR="00B03C78" w:rsidRPr="00A564B4" w:rsidRDefault="00B03C78" w:rsidP="005713B7">
            <w:pPr>
              <w:pStyle w:val="TAC"/>
            </w:pPr>
            <w:r w:rsidRPr="00A564B4">
              <w:t>37</w:t>
            </w:r>
          </w:p>
        </w:tc>
        <w:tc>
          <w:tcPr>
            <w:tcW w:w="4483" w:type="dxa"/>
            <w:gridSpan w:val="2"/>
            <w:tcBorders>
              <w:top w:val="single" w:sz="6" w:space="0" w:color="auto"/>
              <w:left w:val="single" w:sz="6" w:space="0" w:color="auto"/>
              <w:bottom w:val="single" w:sz="6" w:space="0" w:color="auto"/>
              <w:right w:val="single" w:sz="6" w:space="0" w:color="auto"/>
            </w:tcBorders>
          </w:tcPr>
          <w:p w14:paraId="0A45B244" w14:textId="77777777" w:rsidR="00B03C78" w:rsidRPr="00A564B4" w:rsidRDefault="00B03C78" w:rsidP="005713B7">
            <w:pPr>
              <w:pStyle w:val="TAL"/>
            </w:pPr>
            <w:r w:rsidRPr="00A564B4">
              <w:t>Frequency band: 1910-1930, 1910-1930 MHz</w:t>
            </w:r>
          </w:p>
        </w:tc>
        <w:tc>
          <w:tcPr>
            <w:tcW w:w="1080" w:type="dxa"/>
            <w:gridSpan w:val="2"/>
            <w:tcBorders>
              <w:top w:val="single" w:sz="6" w:space="0" w:color="auto"/>
              <w:left w:val="single" w:sz="6" w:space="0" w:color="auto"/>
              <w:bottom w:val="single" w:sz="6" w:space="0" w:color="auto"/>
              <w:right w:val="single" w:sz="4" w:space="0" w:color="auto"/>
            </w:tcBorders>
          </w:tcPr>
          <w:p w14:paraId="2ED48DCE"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2B50ED08"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5AA21389" w14:textId="77777777" w:rsidR="00B03C78" w:rsidRPr="00A564B4" w:rsidRDefault="00B03C78" w:rsidP="005713B7">
            <w:pPr>
              <w:pStyle w:val="TAC"/>
            </w:pPr>
            <w:r w:rsidRPr="00A564B4">
              <w:t>TDD Band 37</w:t>
            </w:r>
          </w:p>
        </w:tc>
      </w:tr>
      <w:tr w:rsidR="00B03C78" w:rsidRPr="00A564B4" w14:paraId="0CCE62F7"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ACAF68" w14:textId="77777777" w:rsidR="00B03C78" w:rsidRPr="00A564B4" w:rsidRDefault="00B03C78" w:rsidP="005713B7">
            <w:pPr>
              <w:pStyle w:val="TAC"/>
            </w:pPr>
            <w:r w:rsidRPr="00A564B4">
              <w:t>38</w:t>
            </w:r>
          </w:p>
        </w:tc>
        <w:tc>
          <w:tcPr>
            <w:tcW w:w="4483" w:type="dxa"/>
            <w:gridSpan w:val="2"/>
            <w:tcBorders>
              <w:top w:val="single" w:sz="6" w:space="0" w:color="auto"/>
              <w:left w:val="single" w:sz="6" w:space="0" w:color="auto"/>
              <w:bottom w:val="single" w:sz="6" w:space="0" w:color="auto"/>
              <w:right w:val="single" w:sz="6" w:space="0" w:color="auto"/>
            </w:tcBorders>
          </w:tcPr>
          <w:p w14:paraId="37D20F0F" w14:textId="77777777" w:rsidR="00B03C78" w:rsidRPr="00A564B4" w:rsidRDefault="00B03C78" w:rsidP="005713B7">
            <w:pPr>
              <w:pStyle w:val="TAL"/>
            </w:pPr>
            <w:r w:rsidRPr="00A564B4">
              <w:t>Frequency band: 2570-2620, 2570-2620 MHz</w:t>
            </w:r>
          </w:p>
        </w:tc>
        <w:tc>
          <w:tcPr>
            <w:tcW w:w="1080" w:type="dxa"/>
            <w:gridSpan w:val="2"/>
            <w:tcBorders>
              <w:top w:val="single" w:sz="6" w:space="0" w:color="auto"/>
              <w:left w:val="single" w:sz="6" w:space="0" w:color="auto"/>
              <w:bottom w:val="single" w:sz="6" w:space="0" w:color="auto"/>
              <w:right w:val="single" w:sz="4" w:space="0" w:color="auto"/>
            </w:tcBorders>
          </w:tcPr>
          <w:p w14:paraId="10988A0B"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46F4886F"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2E22EC42" w14:textId="77777777" w:rsidR="00B03C78" w:rsidRPr="00A564B4" w:rsidRDefault="00B03C78" w:rsidP="005713B7">
            <w:pPr>
              <w:pStyle w:val="TAC"/>
            </w:pPr>
            <w:r w:rsidRPr="00A564B4">
              <w:t>TDD Band 38</w:t>
            </w:r>
          </w:p>
        </w:tc>
      </w:tr>
      <w:tr w:rsidR="00B03C78" w:rsidRPr="00A564B4" w14:paraId="60D2CE9F"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B7600A" w14:textId="77777777" w:rsidR="00B03C78" w:rsidRPr="00A564B4" w:rsidRDefault="00B03C78" w:rsidP="005713B7">
            <w:pPr>
              <w:pStyle w:val="TAC"/>
            </w:pPr>
            <w:r w:rsidRPr="00A564B4">
              <w:t>39</w:t>
            </w:r>
          </w:p>
        </w:tc>
        <w:tc>
          <w:tcPr>
            <w:tcW w:w="4483" w:type="dxa"/>
            <w:gridSpan w:val="2"/>
            <w:tcBorders>
              <w:top w:val="single" w:sz="6" w:space="0" w:color="auto"/>
              <w:left w:val="single" w:sz="6" w:space="0" w:color="auto"/>
              <w:bottom w:val="single" w:sz="6" w:space="0" w:color="auto"/>
              <w:right w:val="single" w:sz="6" w:space="0" w:color="auto"/>
            </w:tcBorders>
          </w:tcPr>
          <w:p w14:paraId="69EC5651" w14:textId="77777777" w:rsidR="00B03C78" w:rsidRPr="00A564B4" w:rsidRDefault="00B03C78" w:rsidP="005713B7">
            <w:pPr>
              <w:pStyle w:val="TAL"/>
            </w:pPr>
            <w:r w:rsidRPr="00A564B4">
              <w:t>Frequency band: 1880-1920, 1880-1920 MHz</w:t>
            </w:r>
          </w:p>
        </w:tc>
        <w:tc>
          <w:tcPr>
            <w:tcW w:w="1080" w:type="dxa"/>
            <w:gridSpan w:val="2"/>
            <w:tcBorders>
              <w:top w:val="single" w:sz="6" w:space="0" w:color="auto"/>
              <w:left w:val="single" w:sz="6" w:space="0" w:color="auto"/>
              <w:bottom w:val="single" w:sz="6" w:space="0" w:color="auto"/>
              <w:right w:val="single" w:sz="4" w:space="0" w:color="auto"/>
            </w:tcBorders>
          </w:tcPr>
          <w:p w14:paraId="2AB856D7"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CE841C8"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75308107" w14:textId="77777777" w:rsidR="00B03C78" w:rsidRPr="00A564B4" w:rsidRDefault="00B03C78" w:rsidP="005713B7">
            <w:pPr>
              <w:pStyle w:val="TAC"/>
            </w:pPr>
            <w:r w:rsidRPr="00A564B4">
              <w:t>TDD Band 39</w:t>
            </w:r>
          </w:p>
        </w:tc>
      </w:tr>
      <w:tr w:rsidR="00B03C78" w:rsidRPr="00A564B4" w14:paraId="5FA096E4"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4D84F4" w14:textId="77777777" w:rsidR="00B03C78" w:rsidRPr="00A564B4" w:rsidRDefault="00B03C78" w:rsidP="005713B7">
            <w:pPr>
              <w:pStyle w:val="TAC"/>
            </w:pPr>
            <w:r w:rsidRPr="00A564B4">
              <w:t>40</w:t>
            </w:r>
          </w:p>
        </w:tc>
        <w:tc>
          <w:tcPr>
            <w:tcW w:w="4483" w:type="dxa"/>
            <w:gridSpan w:val="2"/>
            <w:tcBorders>
              <w:top w:val="single" w:sz="6" w:space="0" w:color="auto"/>
              <w:left w:val="single" w:sz="6" w:space="0" w:color="auto"/>
              <w:bottom w:val="single" w:sz="6" w:space="0" w:color="auto"/>
              <w:right w:val="single" w:sz="6" w:space="0" w:color="auto"/>
            </w:tcBorders>
          </w:tcPr>
          <w:p w14:paraId="42F23A4A" w14:textId="77777777" w:rsidR="00B03C78" w:rsidRPr="00A564B4" w:rsidRDefault="00B03C78" w:rsidP="005713B7">
            <w:pPr>
              <w:pStyle w:val="TAL"/>
            </w:pPr>
            <w:r w:rsidRPr="00A564B4">
              <w:t>Frequency band: 2300-2400, 2300-2400 MHz</w:t>
            </w:r>
          </w:p>
        </w:tc>
        <w:tc>
          <w:tcPr>
            <w:tcW w:w="1080" w:type="dxa"/>
            <w:gridSpan w:val="2"/>
            <w:tcBorders>
              <w:top w:val="single" w:sz="6" w:space="0" w:color="auto"/>
              <w:left w:val="single" w:sz="6" w:space="0" w:color="auto"/>
              <w:bottom w:val="single" w:sz="6" w:space="0" w:color="auto"/>
              <w:right w:val="single" w:sz="4" w:space="0" w:color="auto"/>
            </w:tcBorders>
          </w:tcPr>
          <w:p w14:paraId="61B304D1"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2BCCC142" w14:textId="77777777" w:rsidR="00B03C78" w:rsidRPr="00A564B4" w:rsidRDefault="00B03C78" w:rsidP="005713B7">
            <w:pPr>
              <w:pStyle w:val="TAC"/>
            </w:pPr>
            <w:r w:rsidRPr="00A564B4">
              <w:t>Rel-8</w:t>
            </w:r>
          </w:p>
        </w:tc>
        <w:tc>
          <w:tcPr>
            <w:tcW w:w="2003" w:type="dxa"/>
            <w:gridSpan w:val="2"/>
            <w:tcBorders>
              <w:top w:val="single" w:sz="4" w:space="0" w:color="auto"/>
              <w:left w:val="single" w:sz="4" w:space="0" w:color="auto"/>
              <w:bottom w:val="single" w:sz="4" w:space="0" w:color="auto"/>
              <w:right w:val="single" w:sz="4" w:space="0" w:color="auto"/>
            </w:tcBorders>
          </w:tcPr>
          <w:p w14:paraId="691EDA10" w14:textId="77777777" w:rsidR="00B03C78" w:rsidRPr="00A564B4" w:rsidRDefault="00B03C78" w:rsidP="005713B7">
            <w:pPr>
              <w:pStyle w:val="TAC"/>
            </w:pPr>
            <w:r w:rsidRPr="00A564B4">
              <w:t>TDD Band 40</w:t>
            </w:r>
          </w:p>
        </w:tc>
      </w:tr>
      <w:tr w:rsidR="00B03C78" w:rsidRPr="00A564B4" w14:paraId="71E1DE51"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C98511" w14:textId="77777777" w:rsidR="00B03C78" w:rsidRPr="00A564B4" w:rsidRDefault="00B03C78" w:rsidP="005713B7">
            <w:pPr>
              <w:pStyle w:val="TAC"/>
            </w:pPr>
            <w:r w:rsidRPr="00A564B4">
              <w:t>41</w:t>
            </w:r>
          </w:p>
        </w:tc>
        <w:tc>
          <w:tcPr>
            <w:tcW w:w="4483" w:type="dxa"/>
            <w:gridSpan w:val="2"/>
            <w:tcBorders>
              <w:top w:val="single" w:sz="6" w:space="0" w:color="auto"/>
              <w:left w:val="single" w:sz="6" w:space="0" w:color="auto"/>
              <w:bottom w:val="single" w:sz="6" w:space="0" w:color="auto"/>
              <w:right w:val="single" w:sz="6" w:space="0" w:color="auto"/>
            </w:tcBorders>
          </w:tcPr>
          <w:p w14:paraId="0402A7A9" w14:textId="77777777" w:rsidR="00B03C78" w:rsidRPr="00A564B4" w:rsidRDefault="00B03C78" w:rsidP="005713B7">
            <w:pPr>
              <w:pStyle w:val="TAL"/>
            </w:pPr>
            <w:r w:rsidRPr="00A564B4">
              <w:t xml:space="preserve">Frequency band: 2496-2690, 2496-2690 MHz </w:t>
            </w:r>
          </w:p>
        </w:tc>
        <w:tc>
          <w:tcPr>
            <w:tcW w:w="1080" w:type="dxa"/>
            <w:gridSpan w:val="2"/>
            <w:tcBorders>
              <w:top w:val="single" w:sz="6" w:space="0" w:color="auto"/>
              <w:left w:val="single" w:sz="6" w:space="0" w:color="auto"/>
              <w:bottom w:val="single" w:sz="6" w:space="0" w:color="auto"/>
              <w:right w:val="single" w:sz="4" w:space="0" w:color="auto"/>
            </w:tcBorders>
          </w:tcPr>
          <w:p w14:paraId="74E6A0A2"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4EAD676E" w14:textId="77777777" w:rsidR="00B03C78" w:rsidRPr="00A564B4" w:rsidRDefault="00B03C78" w:rsidP="005713B7">
            <w:pPr>
              <w:pStyle w:val="TAC"/>
            </w:pPr>
            <w:r w:rsidRPr="00A564B4">
              <w:t>Rel-10</w:t>
            </w:r>
          </w:p>
        </w:tc>
        <w:tc>
          <w:tcPr>
            <w:tcW w:w="2003" w:type="dxa"/>
            <w:gridSpan w:val="2"/>
            <w:tcBorders>
              <w:top w:val="single" w:sz="4" w:space="0" w:color="auto"/>
              <w:left w:val="single" w:sz="4" w:space="0" w:color="auto"/>
              <w:bottom w:val="single" w:sz="4" w:space="0" w:color="auto"/>
              <w:right w:val="single" w:sz="4" w:space="0" w:color="auto"/>
            </w:tcBorders>
          </w:tcPr>
          <w:p w14:paraId="6D65B51C" w14:textId="77777777" w:rsidR="00B03C78" w:rsidRPr="00A564B4" w:rsidRDefault="00B03C78" w:rsidP="005713B7">
            <w:pPr>
              <w:pStyle w:val="TAC"/>
            </w:pPr>
            <w:r w:rsidRPr="00A564B4">
              <w:t>TDD Band 41</w:t>
            </w:r>
          </w:p>
        </w:tc>
      </w:tr>
      <w:tr w:rsidR="00B03C78" w:rsidRPr="00A564B4" w14:paraId="2586D16F"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1AC00B" w14:textId="77777777" w:rsidR="00B03C78" w:rsidRPr="00A564B4" w:rsidRDefault="00B03C78" w:rsidP="005713B7">
            <w:pPr>
              <w:pStyle w:val="TAC"/>
            </w:pPr>
            <w:r w:rsidRPr="00A564B4">
              <w:t>42</w:t>
            </w:r>
          </w:p>
        </w:tc>
        <w:tc>
          <w:tcPr>
            <w:tcW w:w="4483" w:type="dxa"/>
            <w:gridSpan w:val="2"/>
            <w:tcBorders>
              <w:top w:val="single" w:sz="6" w:space="0" w:color="auto"/>
              <w:left w:val="single" w:sz="6" w:space="0" w:color="auto"/>
              <w:bottom w:val="single" w:sz="6" w:space="0" w:color="auto"/>
              <w:right w:val="single" w:sz="6" w:space="0" w:color="auto"/>
            </w:tcBorders>
          </w:tcPr>
          <w:p w14:paraId="7A4607C9" w14:textId="77777777" w:rsidR="00B03C78" w:rsidRPr="00A564B4" w:rsidRDefault="00B03C78" w:rsidP="005713B7">
            <w:pPr>
              <w:pStyle w:val="TAL"/>
            </w:pPr>
            <w:r w:rsidRPr="00A564B4">
              <w:t>Frequency band: 3400-3600, 3400-3600 MHz</w:t>
            </w:r>
          </w:p>
        </w:tc>
        <w:tc>
          <w:tcPr>
            <w:tcW w:w="1080" w:type="dxa"/>
            <w:gridSpan w:val="2"/>
            <w:tcBorders>
              <w:top w:val="single" w:sz="6" w:space="0" w:color="auto"/>
              <w:left w:val="single" w:sz="6" w:space="0" w:color="auto"/>
              <w:bottom w:val="single" w:sz="6" w:space="0" w:color="auto"/>
              <w:right w:val="single" w:sz="4" w:space="0" w:color="auto"/>
            </w:tcBorders>
          </w:tcPr>
          <w:p w14:paraId="6BA5A726"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4D0A4F38" w14:textId="77777777" w:rsidR="00B03C78" w:rsidRPr="00A564B4" w:rsidRDefault="00B03C78" w:rsidP="005713B7">
            <w:pPr>
              <w:pStyle w:val="TAC"/>
            </w:pPr>
            <w:r w:rsidRPr="00A564B4">
              <w:t>Rel-10</w:t>
            </w:r>
          </w:p>
        </w:tc>
        <w:tc>
          <w:tcPr>
            <w:tcW w:w="2003" w:type="dxa"/>
            <w:gridSpan w:val="2"/>
            <w:tcBorders>
              <w:top w:val="single" w:sz="4" w:space="0" w:color="auto"/>
              <w:left w:val="single" w:sz="4" w:space="0" w:color="auto"/>
              <w:bottom w:val="single" w:sz="4" w:space="0" w:color="auto"/>
              <w:right w:val="single" w:sz="4" w:space="0" w:color="auto"/>
            </w:tcBorders>
          </w:tcPr>
          <w:p w14:paraId="1F8DFF46" w14:textId="77777777" w:rsidR="00B03C78" w:rsidRPr="00A564B4" w:rsidRDefault="00B03C78" w:rsidP="005713B7">
            <w:pPr>
              <w:pStyle w:val="TAC"/>
            </w:pPr>
            <w:r w:rsidRPr="00A564B4">
              <w:t>TDD Band 42</w:t>
            </w:r>
          </w:p>
        </w:tc>
      </w:tr>
      <w:tr w:rsidR="00B03C78" w:rsidRPr="00A564B4" w14:paraId="7C058BCE"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1D6139" w14:textId="77777777" w:rsidR="00B03C78" w:rsidRPr="00A564B4" w:rsidRDefault="00B03C78" w:rsidP="005713B7">
            <w:pPr>
              <w:pStyle w:val="TAC"/>
            </w:pPr>
            <w:r w:rsidRPr="00A564B4">
              <w:t>43</w:t>
            </w:r>
          </w:p>
        </w:tc>
        <w:tc>
          <w:tcPr>
            <w:tcW w:w="4483" w:type="dxa"/>
            <w:gridSpan w:val="2"/>
            <w:tcBorders>
              <w:top w:val="single" w:sz="6" w:space="0" w:color="auto"/>
              <w:left w:val="single" w:sz="6" w:space="0" w:color="auto"/>
              <w:bottom w:val="single" w:sz="6" w:space="0" w:color="auto"/>
              <w:right w:val="single" w:sz="6" w:space="0" w:color="auto"/>
            </w:tcBorders>
          </w:tcPr>
          <w:p w14:paraId="42278FA3" w14:textId="77777777" w:rsidR="00B03C78" w:rsidRPr="00A564B4" w:rsidRDefault="00B03C78" w:rsidP="005713B7">
            <w:pPr>
              <w:pStyle w:val="TAL"/>
            </w:pPr>
            <w:r w:rsidRPr="00A564B4">
              <w:t>Frequency band: 3600-3800, 3600-3800 MHz</w:t>
            </w:r>
          </w:p>
        </w:tc>
        <w:tc>
          <w:tcPr>
            <w:tcW w:w="1080" w:type="dxa"/>
            <w:gridSpan w:val="2"/>
            <w:tcBorders>
              <w:top w:val="single" w:sz="6" w:space="0" w:color="auto"/>
              <w:left w:val="single" w:sz="6" w:space="0" w:color="auto"/>
              <w:bottom w:val="single" w:sz="6" w:space="0" w:color="auto"/>
              <w:right w:val="single" w:sz="4" w:space="0" w:color="auto"/>
            </w:tcBorders>
          </w:tcPr>
          <w:p w14:paraId="02BE4872"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8EDE3ED" w14:textId="77777777" w:rsidR="00B03C78" w:rsidRPr="00A564B4" w:rsidRDefault="00B03C78" w:rsidP="005713B7">
            <w:pPr>
              <w:pStyle w:val="TAC"/>
            </w:pPr>
            <w:r w:rsidRPr="00A564B4">
              <w:t>Rel-10</w:t>
            </w:r>
          </w:p>
        </w:tc>
        <w:tc>
          <w:tcPr>
            <w:tcW w:w="2003" w:type="dxa"/>
            <w:gridSpan w:val="2"/>
            <w:tcBorders>
              <w:top w:val="single" w:sz="4" w:space="0" w:color="auto"/>
              <w:left w:val="single" w:sz="4" w:space="0" w:color="auto"/>
              <w:bottom w:val="single" w:sz="4" w:space="0" w:color="auto"/>
              <w:right w:val="single" w:sz="4" w:space="0" w:color="auto"/>
            </w:tcBorders>
          </w:tcPr>
          <w:p w14:paraId="394DE2E0" w14:textId="77777777" w:rsidR="00B03C78" w:rsidRPr="00A564B4" w:rsidRDefault="00B03C78" w:rsidP="005713B7">
            <w:pPr>
              <w:pStyle w:val="TAC"/>
            </w:pPr>
            <w:r w:rsidRPr="00A564B4">
              <w:t>TDD Band 43</w:t>
            </w:r>
          </w:p>
        </w:tc>
      </w:tr>
      <w:tr w:rsidR="00B03C78" w:rsidRPr="00A564B4" w14:paraId="2DDCC727"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D15545" w14:textId="77777777" w:rsidR="00B03C78" w:rsidRPr="00A564B4" w:rsidRDefault="00B03C78" w:rsidP="005713B7">
            <w:pPr>
              <w:pStyle w:val="TAC"/>
            </w:pPr>
            <w:r w:rsidRPr="00A564B4">
              <w:t>44</w:t>
            </w:r>
          </w:p>
        </w:tc>
        <w:tc>
          <w:tcPr>
            <w:tcW w:w="4483" w:type="dxa"/>
            <w:gridSpan w:val="2"/>
            <w:tcBorders>
              <w:top w:val="single" w:sz="6" w:space="0" w:color="auto"/>
              <w:left w:val="single" w:sz="6" w:space="0" w:color="auto"/>
              <w:bottom w:val="single" w:sz="6" w:space="0" w:color="auto"/>
              <w:right w:val="single" w:sz="6" w:space="0" w:color="auto"/>
            </w:tcBorders>
          </w:tcPr>
          <w:p w14:paraId="28C12696" w14:textId="77777777" w:rsidR="00B03C78" w:rsidRPr="00A564B4" w:rsidRDefault="00B03C78" w:rsidP="005713B7">
            <w:pPr>
              <w:pStyle w:val="TAL"/>
            </w:pPr>
            <w:r w:rsidRPr="00A564B4">
              <w:t>Frequency band: 703-803, 703-803 MHz</w:t>
            </w:r>
          </w:p>
        </w:tc>
        <w:tc>
          <w:tcPr>
            <w:tcW w:w="1080" w:type="dxa"/>
            <w:gridSpan w:val="2"/>
            <w:tcBorders>
              <w:top w:val="single" w:sz="6" w:space="0" w:color="auto"/>
              <w:left w:val="single" w:sz="6" w:space="0" w:color="auto"/>
              <w:bottom w:val="single" w:sz="6" w:space="0" w:color="auto"/>
              <w:right w:val="single" w:sz="4" w:space="0" w:color="auto"/>
            </w:tcBorders>
          </w:tcPr>
          <w:p w14:paraId="14F21F56"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27A8EDBA" w14:textId="77777777" w:rsidR="00B03C78" w:rsidRPr="00A564B4" w:rsidRDefault="00B03C78" w:rsidP="005713B7">
            <w:pPr>
              <w:pStyle w:val="TAC"/>
            </w:pPr>
            <w:r w:rsidRPr="00A564B4">
              <w:t>Rel-11</w:t>
            </w:r>
          </w:p>
        </w:tc>
        <w:tc>
          <w:tcPr>
            <w:tcW w:w="2003" w:type="dxa"/>
            <w:gridSpan w:val="2"/>
            <w:tcBorders>
              <w:top w:val="single" w:sz="4" w:space="0" w:color="auto"/>
              <w:left w:val="single" w:sz="4" w:space="0" w:color="auto"/>
              <w:bottom w:val="single" w:sz="4" w:space="0" w:color="auto"/>
              <w:right w:val="single" w:sz="4" w:space="0" w:color="auto"/>
            </w:tcBorders>
          </w:tcPr>
          <w:p w14:paraId="16B4B6FD" w14:textId="77777777" w:rsidR="00B03C78" w:rsidRPr="00A564B4" w:rsidRDefault="00B03C78" w:rsidP="005713B7">
            <w:pPr>
              <w:pStyle w:val="TAC"/>
            </w:pPr>
            <w:r w:rsidRPr="00A564B4">
              <w:t>TDD Band 44</w:t>
            </w:r>
          </w:p>
        </w:tc>
      </w:tr>
      <w:tr w:rsidR="00B03C78" w:rsidRPr="00A564B4" w14:paraId="38CA9D2A"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D0E256" w14:textId="77777777" w:rsidR="00B03C78" w:rsidRPr="00A564B4" w:rsidRDefault="00B03C78" w:rsidP="005713B7">
            <w:pPr>
              <w:pStyle w:val="TAC"/>
              <w:rPr>
                <w:lang w:eastAsia="zh-CN"/>
              </w:rPr>
            </w:pPr>
            <w:r w:rsidRPr="00A564B4">
              <w:t>4</w:t>
            </w:r>
            <w:r w:rsidRPr="00A564B4">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D87B571" w14:textId="77777777" w:rsidR="00B03C78" w:rsidRPr="00A564B4" w:rsidRDefault="00B03C78" w:rsidP="005713B7">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4A486C5E"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7723474" w14:textId="77777777" w:rsidR="00B03C78" w:rsidRPr="00A564B4" w:rsidRDefault="00B03C78" w:rsidP="005713B7">
            <w:pPr>
              <w:pStyle w:val="TAC"/>
            </w:pPr>
            <w:r w:rsidRPr="00A564B4">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53532BF8" w14:textId="77777777" w:rsidR="00B03C78" w:rsidRPr="00A564B4" w:rsidRDefault="00B03C78" w:rsidP="005713B7">
            <w:pPr>
              <w:pStyle w:val="TAC"/>
            </w:pPr>
            <w:r w:rsidRPr="00A564B4">
              <w:t>TDD Band 4</w:t>
            </w:r>
            <w:r w:rsidRPr="00A564B4">
              <w:rPr>
                <w:lang w:eastAsia="zh-CN"/>
              </w:rPr>
              <w:t>5</w:t>
            </w:r>
          </w:p>
        </w:tc>
      </w:tr>
      <w:tr w:rsidR="00B03C78" w:rsidRPr="00A564B4" w14:paraId="70EC55B1"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FC2674" w14:textId="77777777" w:rsidR="00B03C78" w:rsidRPr="00A564B4" w:rsidRDefault="00B03C78" w:rsidP="005713B7">
            <w:pPr>
              <w:pStyle w:val="TAC"/>
            </w:pPr>
            <w:r w:rsidRPr="00A564B4">
              <w:t>46</w:t>
            </w:r>
          </w:p>
        </w:tc>
        <w:tc>
          <w:tcPr>
            <w:tcW w:w="4483" w:type="dxa"/>
            <w:gridSpan w:val="2"/>
            <w:tcBorders>
              <w:top w:val="single" w:sz="6" w:space="0" w:color="auto"/>
              <w:left w:val="single" w:sz="6" w:space="0" w:color="auto"/>
              <w:bottom w:val="single" w:sz="6" w:space="0" w:color="auto"/>
              <w:right w:val="single" w:sz="6" w:space="0" w:color="auto"/>
            </w:tcBorders>
          </w:tcPr>
          <w:p w14:paraId="175C13F3" w14:textId="77777777" w:rsidR="00B03C78" w:rsidRPr="00A564B4" w:rsidRDefault="00B03C78" w:rsidP="005713B7">
            <w:pPr>
              <w:pStyle w:val="TAL"/>
            </w:pPr>
            <w:r w:rsidRPr="00A564B4">
              <w:rPr>
                <w:lang w:eastAsia="zh-CN"/>
              </w:rPr>
              <w:t>Frequency band: 5150-5925, 5250-5925 MHz</w:t>
            </w:r>
          </w:p>
        </w:tc>
        <w:tc>
          <w:tcPr>
            <w:tcW w:w="1080" w:type="dxa"/>
            <w:gridSpan w:val="2"/>
            <w:tcBorders>
              <w:top w:val="single" w:sz="6" w:space="0" w:color="auto"/>
              <w:left w:val="single" w:sz="6" w:space="0" w:color="auto"/>
              <w:bottom w:val="single" w:sz="6" w:space="0" w:color="auto"/>
              <w:right w:val="single" w:sz="4" w:space="0" w:color="auto"/>
            </w:tcBorders>
          </w:tcPr>
          <w:p w14:paraId="427602A8"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4450B568" w14:textId="77777777" w:rsidR="00B03C78" w:rsidRPr="00A564B4" w:rsidRDefault="00B03C78" w:rsidP="005713B7">
            <w:pPr>
              <w:pStyle w:val="TAC"/>
            </w:pPr>
            <w:r w:rsidRPr="00A564B4">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674C3078" w14:textId="77777777" w:rsidR="00B03C78" w:rsidRPr="00A564B4" w:rsidRDefault="00B03C78" w:rsidP="005713B7">
            <w:pPr>
              <w:pStyle w:val="TAC"/>
            </w:pPr>
            <w:r w:rsidRPr="00A564B4">
              <w:t>TDD Band 4</w:t>
            </w:r>
            <w:r w:rsidRPr="00A564B4">
              <w:rPr>
                <w:lang w:eastAsia="zh-CN"/>
              </w:rPr>
              <w:t>6</w:t>
            </w:r>
          </w:p>
        </w:tc>
      </w:tr>
      <w:tr w:rsidR="00B03C78" w:rsidRPr="00A564B4" w14:paraId="0D32B8FA"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5A048EF" w14:textId="77777777" w:rsidR="00B03C78" w:rsidRPr="00A564B4" w:rsidRDefault="00B03C78" w:rsidP="005713B7">
            <w:pPr>
              <w:pStyle w:val="TAC"/>
            </w:pPr>
            <w:r w:rsidRPr="00A564B4">
              <w:rPr>
                <w:rFonts w:eastAsia="SimSun"/>
                <w:lang w:eastAsia="zh-CN"/>
              </w:rPr>
              <w:t>47</w:t>
            </w:r>
          </w:p>
        </w:tc>
        <w:tc>
          <w:tcPr>
            <w:tcW w:w="4483" w:type="dxa"/>
            <w:gridSpan w:val="2"/>
            <w:tcBorders>
              <w:top w:val="single" w:sz="6" w:space="0" w:color="auto"/>
              <w:left w:val="single" w:sz="6" w:space="0" w:color="auto"/>
              <w:bottom w:val="single" w:sz="6" w:space="0" w:color="auto"/>
              <w:right w:val="single" w:sz="6" w:space="0" w:color="auto"/>
            </w:tcBorders>
          </w:tcPr>
          <w:p w14:paraId="611AC660" w14:textId="77777777" w:rsidR="00B03C78" w:rsidRPr="00A564B4" w:rsidRDefault="00B03C78" w:rsidP="005713B7">
            <w:pPr>
              <w:pStyle w:val="TAL"/>
              <w:rPr>
                <w:lang w:eastAsia="zh-CN"/>
              </w:rPr>
            </w:pPr>
            <w:r w:rsidRPr="00A564B4">
              <w:rPr>
                <w:lang w:eastAsia="zh-CN"/>
              </w:rPr>
              <w:t>Frequency band: 5855-5925, 5855-5925 MHz</w:t>
            </w:r>
          </w:p>
        </w:tc>
        <w:tc>
          <w:tcPr>
            <w:tcW w:w="1080" w:type="dxa"/>
            <w:gridSpan w:val="2"/>
            <w:tcBorders>
              <w:top w:val="single" w:sz="6" w:space="0" w:color="auto"/>
              <w:left w:val="single" w:sz="6" w:space="0" w:color="auto"/>
              <w:bottom w:val="single" w:sz="6" w:space="0" w:color="auto"/>
              <w:right w:val="single" w:sz="4" w:space="0" w:color="auto"/>
            </w:tcBorders>
          </w:tcPr>
          <w:p w14:paraId="5B392AA3"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B25A048" w14:textId="77777777" w:rsidR="00B03C78" w:rsidRPr="00A564B4" w:rsidRDefault="00B03C78" w:rsidP="005713B7">
            <w:pPr>
              <w:pStyle w:val="TAC"/>
            </w:pPr>
            <w:r w:rsidRPr="00A564B4">
              <w:t>Rel-14</w:t>
            </w:r>
          </w:p>
        </w:tc>
        <w:tc>
          <w:tcPr>
            <w:tcW w:w="2003" w:type="dxa"/>
            <w:gridSpan w:val="2"/>
            <w:tcBorders>
              <w:top w:val="single" w:sz="4" w:space="0" w:color="auto"/>
              <w:left w:val="single" w:sz="4" w:space="0" w:color="auto"/>
              <w:bottom w:val="single" w:sz="4" w:space="0" w:color="auto"/>
              <w:right w:val="single" w:sz="4" w:space="0" w:color="auto"/>
            </w:tcBorders>
          </w:tcPr>
          <w:p w14:paraId="2D82C7AB" w14:textId="77777777" w:rsidR="00B03C78" w:rsidRPr="00A564B4" w:rsidRDefault="00B03C78" w:rsidP="005713B7">
            <w:pPr>
              <w:pStyle w:val="TAC"/>
            </w:pPr>
            <w:r w:rsidRPr="00A564B4">
              <w:t>TDD Band 4</w:t>
            </w:r>
            <w:r w:rsidRPr="00A564B4">
              <w:rPr>
                <w:lang w:eastAsia="zh-CN"/>
              </w:rPr>
              <w:t>7</w:t>
            </w:r>
          </w:p>
        </w:tc>
      </w:tr>
      <w:tr w:rsidR="00B03C78" w:rsidRPr="00A564B4" w14:paraId="27F25BC3"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EEF7BB" w14:textId="77777777" w:rsidR="00B03C78" w:rsidRPr="00A564B4" w:rsidRDefault="00B03C78" w:rsidP="005713B7">
            <w:pPr>
              <w:pStyle w:val="TAC"/>
            </w:pPr>
            <w:r w:rsidRPr="00A564B4">
              <w:lastRenderedPageBreak/>
              <w:t>...</w:t>
            </w:r>
          </w:p>
        </w:tc>
        <w:tc>
          <w:tcPr>
            <w:tcW w:w="4483" w:type="dxa"/>
            <w:gridSpan w:val="2"/>
            <w:tcBorders>
              <w:top w:val="single" w:sz="6" w:space="0" w:color="auto"/>
              <w:left w:val="single" w:sz="6" w:space="0" w:color="auto"/>
              <w:bottom w:val="single" w:sz="6" w:space="0" w:color="auto"/>
              <w:right w:val="single" w:sz="6" w:space="0" w:color="auto"/>
            </w:tcBorders>
          </w:tcPr>
          <w:p w14:paraId="03A2A185" w14:textId="77777777" w:rsidR="00B03C78" w:rsidRPr="00A564B4" w:rsidRDefault="00B03C78" w:rsidP="005713B7">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11B240A" w14:textId="77777777" w:rsidR="00B03C78" w:rsidRPr="00A564B4" w:rsidRDefault="00B03C78" w:rsidP="005713B7">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59425A5D" w14:textId="77777777" w:rsidR="00B03C78" w:rsidRPr="00A564B4" w:rsidRDefault="00B03C78" w:rsidP="005713B7">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61918D9B" w14:textId="77777777" w:rsidR="00B03C78" w:rsidRPr="00A564B4" w:rsidRDefault="00B03C78" w:rsidP="005713B7">
            <w:pPr>
              <w:pStyle w:val="TAC"/>
            </w:pPr>
          </w:p>
        </w:tc>
      </w:tr>
      <w:tr w:rsidR="00B03C78" w:rsidRPr="00A564B4" w14:paraId="0EB7CF14"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B70343" w14:textId="77777777" w:rsidR="00B03C78" w:rsidRPr="00A564B4" w:rsidRDefault="00B03C78" w:rsidP="005713B7">
            <w:pPr>
              <w:pStyle w:val="TAC"/>
            </w:pPr>
            <w:r w:rsidRPr="00A564B4">
              <w:t>48</w:t>
            </w:r>
          </w:p>
        </w:tc>
        <w:tc>
          <w:tcPr>
            <w:tcW w:w="4483" w:type="dxa"/>
            <w:gridSpan w:val="2"/>
            <w:tcBorders>
              <w:top w:val="single" w:sz="6" w:space="0" w:color="auto"/>
              <w:left w:val="single" w:sz="6" w:space="0" w:color="auto"/>
              <w:bottom w:val="single" w:sz="6" w:space="0" w:color="auto"/>
              <w:right w:val="single" w:sz="6" w:space="0" w:color="auto"/>
            </w:tcBorders>
          </w:tcPr>
          <w:p w14:paraId="6304D663" w14:textId="77777777" w:rsidR="00B03C78" w:rsidRPr="00A564B4" w:rsidRDefault="00B03C78" w:rsidP="005713B7">
            <w:pPr>
              <w:pStyle w:val="TAL"/>
            </w:pPr>
            <w:r w:rsidRPr="00A564B4">
              <w:t xml:space="preserve">Frequency band: </w:t>
            </w:r>
            <w:r w:rsidRPr="00A564B4">
              <w:rPr>
                <w:lang w:eastAsia="zh-CN"/>
              </w:rPr>
              <w:t>3550</w:t>
            </w:r>
            <w:r w:rsidRPr="00A564B4">
              <w:t>-</w:t>
            </w:r>
            <w:r w:rsidRPr="00A564B4">
              <w:rPr>
                <w:lang w:eastAsia="zh-CN"/>
              </w:rPr>
              <w:t>3700</w:t>
            </w:r>
            <w:r w:rsidRPr="00A564B4">
              <w:t xml:space="preserve">, </w:t>
            </w:r>
            <w:r w:rsidRPr="00A564B4">
              <w:rPr>
                <w:lang w:eastAsia="zh-CN"/>
              </w:rPr>
              <w:t>3550</w:t>
            </w:r>
            <w:r w:rsidRPr="00A564B4">
              <w:t>-</w:t>
            </w:r>
            <w:r w:rsidRPr="00A564B4">
              <w:rPr>
                <w:lang w:eastAsia="zh-CN"/>
              </w:rPr>
              <w:t>3700</w:t>
            </w:r>
            <w:r w:rsidRPr="00A564B4">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4BA184E2"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0E73A1AE" w14:textId="77777777" w:rsidR="00B03C78" w:rsidRPr="00A564B4" w:rsidRDefault="00B03C78" w:rsidP="005713B7">
            <w:pPr>
              <w:pStyle w:val="TAC"/>
            </w:pPr>
            <w:r w:rsidRPr="00A564B4">
              <w:t>Rel-1</w:t>
            </w:r>
            <w:r w:rsidRPr="00A564B4">
              <w:rPr>
                <w:lang w:eastAsia="zh-CN"/>
              </w:rPr>
              <w:t>4</w:t>
            </w:r>
          </w:p>
        </w:tc>
        <w:tc>
          <w:tcPr>
            <w:tcW w:w="2003" w:type="dxa"/>
            <w:gridSpan w:val="2"/>
            <w:tcBorders>
              <w:top w:val="single" w:sz="4" w:space="0" w:color="auto"/>
              <w:left w:val="single" w:sz="4" w:space="0" w:color="auto"/>
              <w:bottom w:val="single" w:sz="4" w:space="0" w:color="auto"/>
              <w:right w:val="single" w:sz="4" w:space="0" w:color="auto"/>
            </w:tcBorders>
          </w:tcPr>
          <w:p w14:paraId="050E3FF2" w14:textId="77777777" w:rsidR="00B03C78" w:rsidRPr="00A564B4" w:rsidRDefault="00B03C78" w:rsidP="005713B7">
            <w:pPr>
              <w:pStyle w:val="TAC"/>
            </w:pPr>
            <w:r w:rsidRPr="00A564B4">
              <w:t>TDD Band 4</w:t>
            </w:r>
            <w:r w:rsidRPr="00A564B4">
              <w:rPr>
                <w:lang w:eastAsia="zh-CN"/>
              </w:rPr>
              <w:t>8</w:t>
            </w:r>
          </w:p>
        </w:tc>
      </w:tr>
      <w:tr w:rsidR="00B03C78" w:rsidRPr="00A564B4" w14:paraId="7835BA14"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C8FF387" w14:textId="77777777" w:rsidR="00B03C78" w:rsidRPr="00A564B4" w:rsidRDefault="00B03C78" w:rsidP="005713B7">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797E63E5" w14:textId="77777777" w:rsidR="00B03C78" w:rsidRPr="00A564B4" w:rsidRDefault="00B03C78" w:rsidP="005713B7">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00CB50F1" w14:textId="77777777" w:rsidR="00B03C78" w:rsidRPr="00A564B4" w:rsidRDefault="00B03C78" w:rsidP="005713B7">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12ECCDB3" w14:textId="77777777" w:rsidR="00B03C78" w:rsidRPr="00A564B4" w:rsidRDefault="00B03C78" w:rsidP="005713B7">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219BFC96" w14:textId="77777777" w:rsidR="00B03C78" w:rsidRPr="00A564B4" w:rsidRDefault="00B03C78" w:rsidP="005713B7">
            <w:pPr>
              <w:pStyle w:val="TAC"/>
            </w:pPr>
          </w:p>
        </w:tc>
      </w:tr>
      <w:tr w:rsidR="00B03C78" w:rsidRPr="00A564B4" w14:paraId="09F33D62"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308092" w14:textId="77777777" w:rsidR="00B03C78" w:rsidRPr="00A564B4" w:rsidRDefault="00B03C78" w:rsidP="005713B7">
            <w:pPr>
              <w:pStyle w:val="TAC"/>
            </w:pPr>
            <w:r w:rsidRPr="00A564B4">
              <w:t>53</w:t>
            </w:r>
          </w:p>
        </w:tc>
        <w:tc>
          <w:tcPr>
            <w:tcW w:w="4483" w:type="dxa"/>
            <w:gridSpan w:val="2"/>
            <w:tcBorders>
              <w:top w:val="single" w:sz="6" w:space="0" w:color="auto"/>
              <w:left w:val="single" w:sz="6" w:space="0" w:color="auto"/>
              <w:bottom w:val="single" w:sz="6" w:space="0" w:color="auto"/>
              <w:right w:val="single" w:sz="6" w:space="0" w:color="auto"/>
            </w:tcBorders>
          </w:tcPr>
          <w:p w14:paraId="1FC14778" w14:textId="77777777" w:rsidR="00B03C78" w:rsidRPr="00A564B4" w:rsidRDefault="00B03C78" w:rsidP="005713B7">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54DF85AF" w14:textId="77777777" w:rsidR="00B03C78" w:rsidRPr="00A564B4" w:rsidRDefault="00B03C78" w:rsidP="005713B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E18622B" w14:textId="77777777" w:rsidR="00B03C78" w:rsidRPr="00A564B4" w:rsidRDefault="00B03C78" w:rsidP="005713B7">
            <w:pPr>
              <w:pStyle w:val="TAC"/>
            </w:pPr>
            <w:r w:rsidRPr="00A564B4">
              <w:t>Rel-16</w:t>
            </w:r>
          </w:p>
        </w:tc>
        <w:tc>
          <w:tcPr>
            <w:tcW w:w="2003" w:type="dxa"/>
            <w:gridSpan w:val="2"/>
            <w:tcBorders>
              <w:top w:val="single" w:sz="4" w:space="0" w:color="auto"/>
              <w:left w:val="single" w:sz="4" w:space="0" w:color="auto"/>
              <w:bottom w:val="single" w:sz="4" w:space="0" w:color="auto"/>
              <w:right w:val="single" w:sz="4" w:space="0" w:color="auto"/>
            </w:tcBorders>
          </w:tcPr>
          <w:p w14:paraId="287ACC10" w14:textId="77777777" w:rsidR="00B03C78" w:rsidRPr="00A564B4" w:rsidRDefault="00B03C78" w:rsidP="005713B7">
            <w:pPr>
              <w:pStyle w:val="TAC"/>
            </w:pPr>
            <w:r w:rsidRPr="00A564B4">
              <w:t>TDD Band 53</w:t>
            </w:r>
          </w:p>
        </w:tc>
      </w:tr>
      <w:tr w:rsidR="00B03C78" w:rsidRPr="00A564B4" w14:paraId="1ACA4210" w14:textId="77777777" w:rsidTr="005713B7">
        <w:trPr>
          <w:gridAfter w:val="1"/>
          <w:wAfter w:w="36" w:type="dxa"/>
          <w:cantSplit/>
          <w:jc w:val="center"/>
          <w:ins w:id="8" w:author="Ojas Choksi" w:date="2023-04-22T20:23:00Z"/>
        </w:trPr>
        <w:tc>
          <w:tcPr>
            <w:tcW w:w="482" w:type="dxa"/>
            <w:gridSpan w:val="2"/>
            <w:tcBorders>
              <w:top w:val="single" w:sz="6" w:space="0" w:color="auto"/>
              <w:left w:val="single" w:sz="6" w:space="0" w:color="auto"/>
              <w:bottom w:val="single" w:sz="6" w:space="0" w:color="auto"/>
              <w:right w:val="single" w:sz="6" w:space="0" w:color="auto"/>
            </w:tcBorders>
          </w:tcPr>
          <w:p w14:paraId="1D95EFF0" w14:textId="6C554F02" w:rsidR="00B03C78" w:rsidRPr="00A564B4" w:rsidRDefault="00B03C78" w:rsidP="00B03C78">
            <w:pPr>
              <w:pStyle w:val="TAC"/>
              <w:rPr>
                <w:ins w:id="9" w:author="Ojas Choksi" w:date="2023-04-22T20:23:00Z"/>
              </w:rPr>
            </w:pPr>
            <w:ins w:id="10" w:author="Ojas Choksi" w:date="2023-04-22T20:23:00Z">
              <w:r w:rsidRPr="00A564B4">
                <w:t>5</w:t>
              </w:r>
            </w:ins>
            <w:ins w:id="11" w:author="Ojas Choksi" w:date="2023-04-22T20:24:00Z">
              <w:r>
                <w:t>4</w:t>
              </w:r>
            </w:ins>
          </w:p>
        </w:tc>
        <w:tc>
          <w:tcPr>
            <w:tcW w:w="4483" w:type="dxa"/>
            <w:gridSpan w:val="2"/>
            <w:tcBorders>
              <w:top w:val="single" w:sz="6" w:space="0" w:color="auto"/>
              <w:left w:val="single" w:sz="6" w:space="0" w:color="auto"/>
              <w:bottom w:val="single" w:sz="6" w:space="0" w:color="auto"/>
              <w:right w:val="single" w:sz="6" w:space="0" w:color="auto"/>
            </w:tcBorders>
          </w:tcPr>
          <w:p w14:paraId="1C2290EC" w14:textId="08303C16" w:rsidR="00B03C78" w:rsidRPr="00A564B4" w:rsidRDefault="00B03C78" w:rsidP="00B03C78">
            <w:pPr>
              <w:pStyle w:val="TAL"/>
              <w:rPr>
                <w:ins w:id="12" w:author="Ojas Choksi" w:date="2023-04-22T20:23:00Z"/>
              </w:rPr>
            </w:pPr>
            <w:ins w:id="13" w:author="Ojas Choksi" w:date="2023-04-22T20:23:00Z">
              <w:r w:rsidRPr="00A564B4">
                <w:t xml:space="preserve">Frequency band: </w:t>
              </w:r>
            </w:ins>
            <w:ins w:id="14" w:author="Ojas Choksi" w:date="2023-04-22T20:24:00Z">
              <w:r>
                <w:rPr>
                  <w:lang w:eastAsia="zh-CN"/>
                </w:rPr>
                <w:t>1670-1675</w:t>
              </w:r>
            </w:ins>
            <w:ins w:id="15" w:author="Ojas Choksi" w:date="2023-04-22T20:23:00Z">
              <w:r w:rsidRPr="00A564B4">
                <w:t xml:space="preserve">, </w:t>
              </w:r>
            </w:ins>
            <w:ins w:id="16" w:author="Ojas Choksi" w:date="2023-04-22T20:24:00Z">
              <w:r>
                <w:rPr>
                  <w:lang w:eastAsia="zh-CN"/>
                </w:rPr>
                <w:t>1670</w:t>
              </w:r>
            </w:ins>
            <w:ins w:id="17" w:author="Ojas Choksi" w:date="2023-04-22T20:23:00Z">
              <w:r w:rsidRPr="00A564B4">
                <w:t>-</w:t>
              </w:r>
            </w:ins>
            <w:ins w:id="18" w:author="Ojas Choksi" w:date="2023-04-22T20:24:00Z">
              <w:r>
                <w:rPr>
                  <w:lang w:eastAsia="zh-CN"/>
                </w:rPr>
                <w:t>1675</w:t>
              </w:r>
            </w:ins>
            <w:ins w:id="19" w:author="Ojas Choksi" w:date="2023-04-22T20:23:00Z">
              <w:r w:rsidRPr="00A564B4">
                <w:t xml:space="preserve"> MHz</w:t>
              </w:r>
            </w:ins>
          </w:p>
        </w:tc>
        <w:tc>
          <w:tcPr>
            <w:tcW w:w="1080" w:type="dxa"/>
            <w:gridSpan w:val="2"/>
            <w:tcBorders>
              <w:top w:val="single" w:sz="6" w:space="0" w:color="auto"/>
              <w:left w:val="single" w:sz="6" w:space="0" w:color="auto"/>
              <w:bottom w:val="single" w:sz="6" w:space="0" w:color="auto"/>
              <w:right w:val="single" w:sz="4" w:space="0" w:color="auto"/>
            </w:tcBorders>
          </w:tcPr>
          <w:p w14:paraId="751E7331" w14:textId="783DA739" w:rsidR="00B03C78" w:rsidRPr="00A564B4" w:rsidRDefault="00B03C78" w:rsidP="00B03C78">
            <w:pPr>
              <w:pStyle w:val="TAC"/>
              <w:rPr>
                <w:ins w:id="20" w:author="Ojas Choksi" w:date="2023-04-22T20:23:00Z"/>
              </w:rPr>
            </w:pPr>
            <w:ins w:id="21" w:author="Ojas Choksi" w:date="2023-04-22T20:23:00Z">
              <w:r w:rsidRPr="00A564B4">
                <w:t>36.101, 5.5</w:t>
              </w:r>
            </w:ins>
          </w:p>
        </w:tc>
        <w:tc>
          <w:tcPr>
            <w:tcW w:w="1080" w:type="dxa"/>
            <w:gridSpan w:val="2"/>
            <w:tcBorders>
              <w:top w:val="single" w:sz="4" w:space="0" w:color="auto"/>
              <w:left w:val="single" w:sz="4" w:space="0" w:color="auto"/>
              <w:bottom w:val="single" w:sz="4" w:space="0" w:color="auto"/>
              <w:right w:val="single" w:sz="4" w:space="0" w:color="auto"/>
            </w:tcBorders>
          </w:tcPr>
          <w:p w14:paraId="2C360741" w14:textId="45C0DC46" w:rsidR="00B03C78" w:rsidRPr="00A564B4" w:rsidRDefault="00B03C78" w:rsidP="00B03C78">
            <w:pPr>
              <w:pStyle w:val="TAC"/>
              <w:rPr>
                <w:ins w:id="22" w:author="Ojas Choksi" w:date="2023-04-22T20:23:00Z"/>
              </w:rPr>
            </w:pPr>
            <w:ins w:id="23" w:author="Ojas Choksi" w:date="2023-04-22T20:23:00Z">
              <w:r w:rsidRPr="00A564B4">
                <w:t>Rel-1</w:t>
              </w:r>
            </w:ins>
            <w:ins w:id="24" w:author="Ojas Choksi" w:date="2023-04-22T20:24:00Z">
              <w:r>
                <w:t>8</w:t>
              </w:r>
            </w:ins>
          </w:p>
        </w:tc>
        <w:tc>
          <w:tcPr>
            <w:tcW w:w="2003" w:type="dxa"/>
            <w:gridSpan w:val="2"/>
            <w:tcBorders>
              <w:top w:val="single" w:sz="4" w:space="0" w:color="auto"/>
              <w:left w:val="single" w:sz="4" w:space="0" w:color="auto"/>
              <w:bottom w:val="single" w:sz="4" w:space="0" w:color="auto"/>
              <w:right w:val="single" w:sz="4" w:space="0" w:color="auto"/>
            </w:tcBorders>
          </w:tcPr>
          <w:p w14:paraId="2FC1042F" w14:textId="46F8ED92" w:rsidR="00B03C78" w:rsidRPr="00A564B4" w:rsidRDefault="00B03C78" w:rsidP="00B03C78">
            <w:pPr>
              <w:pStyle w:val="TAC"/>
              <w:rPr>
                <w:ins w:id="25" w:author="Ojas Choksi" w:date="2023-04-22T20:23:00Z"/>
              </w:rPr>
            </w:pPr>
            <w:ins w:id="26" w:author="Ojas Choksi" w:date="2023-04-22T20:23:00Z">
              <w:r w:rsidRPr="00A564B4">
                <w:t>TDD Band 5</w:t>
              </w:r>
            </w:ins>
            <w:ins w:id="27" w:author="Ojas Choksi" w:date="2023-04-22T20:24:00Z">
              <w:r>
                <w:t>4</w:t>
              </w:r>
            </w:ins>
          </w:p>
        </w:tc>
      </w:tr>
      <w:tr w:rsidR="00B03C78" w:rsidRPr="00A564B4" w14:paraId="54126D27"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869B96" w14:textId="77777777" w:rsidR="00B03C78" w:rsidRPr="00A564B4" w:rsidRDefault="00B03C78" w:rsidP="00B03C78">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6E0BB22A" w14:textId="77777777" w:rsidR="00B03C78" w:rsidRPr="00A564B4" w:rsidRDefault="00B03C78" w:rsidP="00B03C78">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51BEEBF2" w14:textId="77777777" w:rsidR="00B03C78" w:rsidRPr="00A564B4" w:rsidRDefault="00B03C78" w:rsidP="00B03C78">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246E71F7" w14:textId="77777777" w:rsidR="00B03C78" w:rsidRPr="00A564B4" w:rsidRDefault="00B03C78" w:rsidP="00B03C78">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3C16DC69" w14:textId="77777777" w:rsidR="00B03C78" w:rsidRPr="00A564B4" w:rsidRDefault="00B03C78" w:rsidP="00B03C78">
            <w:pPr>
              <w:pStyle w:val="TAC"/>
            </w:pPr>
          </w:p>
        </w:tc>
      </w:tr>
      <w:tr w:rsidR="00B03C78" w:rsidRPr="00A564B4" w14:paraId="1AA1CEEB"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1F2562B" w14:textId="77777777" w:rsidR="00B03C78" w:rsidRPr="00A564B4" w:rsidRDefault="00B03C78" w:rsidP="00B03C78">
            <w:pPr>
              <w:pStyle w:val="TAC"/>
            </w:pPr>
            <w:r w:rsidRPr="00A564B4">
              <w:t>65</w:t>
            </w:r>
          </w:p>
        </w:tc>
        <w:tc>
          <w:tcPr>
            <w:tcW w:w="4483" w:type="dxa"/>
            <w:gridSpan w:val="2"/>
            <w:tcBorders>
              <w:top w:val="single" w:sz="6" w:space="0" w:color="auto"/>
              <w:left w:val="single" w:sz="6" w:space="0" w:color="auto"/>
              <w:bottom w:val="single" w:sz="6" w:space="0" w:color="auto"/>
              <w:right w:val="single" w:sz="6" w:space="0" w:color="auto"/>
            </w:tcBorders>
          </w:tcPr>
          <w:p w14:paraId="28E0AA21" w14:textId="77777777" w:rsidR="00B03C78" w:rsidRPr="00A564B4" w:rsidRDefault="00B03C78" w:rsidP="00B03C78">
            <w:pPr>
              <w:pStyle w:val="TAL"/>
            </w:pPr>
            <w:r w:rsidRPr="00A564B4">
              <w:t>Frequency band: 1920-2010,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4DEB8D27"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092F0DA" w14:textId="77777777" w:rsidR="00B03C78" w:rsidRPr="00A564B4" w:rsidRDefault="00B03C78" w:rsidP="00B03C78">
            <w:pPr>
              <w:pStyle w:val="TAC"/>
            </w:pPr>
            <w:r w:rsidRPr="00A564B4">
              <w:t>Rel-13</w:t>
            </w:r>
          </w:p>
        </w:tc>
        <w:tc>
          <w:tcPr>
            <w:tcW w:w="2003" w:type="dxa"/>
            <w:gridSpan w:val="2"/>
            <w:tcBorders>
              <w:top w:val="single" w:sz="4" w:space="0" w:color="auto"/>
              <w:left w:val="single" w:sz="4" w:space="0" w:color="auto"/>
              <w:bottom w:val="single" w:sz="4" w:space="0" w:color="auto"/>
              <w:right w:val="single" w:sz="4" w:space="0" w:color="auto"/>
            </w:tcBorders>
          </w:tcPr>
          <w:p w14:paraId="002EB351" w14:textId="77777777" w:rsidR="00B03C78" w:rsidRPr="00A564B4" w:rsidRDefault="00B03C78" w:rsidP="00B03C78">
            <w:pPr>
              <w:pStyle w:val="TAC"/>
            </w:pPr>
            <w:r w:rsidRPr="00A564B4">
              <w:t>FDD Band 65</w:t>
            </w:r>
          </w:p>
        </w:tc>
      </w:tr>
      <w:tr w:rsidR="00B03C78" w:rsidRPr="00A564B4" w14:paraId="5686A9F8"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8BD275" w14:textId="77777777" w:rsidR="00B03C78" w:rsidRPr="00A564B4" w:rsidRDefault="00B03C78" w:rsidP="00B03C78">
            <w:pPr>
              <w:pStyle w:val="TAC"/>
            </w:pPr>
            <w:r w:rsidRPr="00A564B4">
              <w:t>66</w:t>
            </w:r>
          </w:p>
        </w:tc>
        <w:tc>
          <w:tcPr>
            <w:tcW w:w="4483" w:type="dxa"/>
            <w:gridSpan w:val="2"/>
            <w:tcBorders>
              <w:top w:val="single" w:sz="6" w:space="0" w:color="auto"/>
              <w:left w:val="single" w:sz="6" w:space="0" w:color="auto"/>
              <w:bottom w:val="single" w:sz="6" w:space="0" w:color="auto"/>
              <w:right w:val="single" w:sz="6" w:space="0" w:color="auto"/>
            </w:tcBorders>
          </w:tcPr>
          <w:p w14:paraId="2B15A67B" w14:textId="77777777" w:rsidR="00B03C78" w:rsidRPr="00A564B4" w:rsidRDefault="00B03C78" w:rsidP="00B03C78">
            <w:pPr>
              <w:pStyle w:val="TAL"/>
            </w:pPr>
            <w:r w:rsidRPr="00A564B4">
              <w:t>Frequency band: 1710-1780,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78A08FC7"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42B8AFFE" w14:textId="77777777" w:rsidR="00B03C78" w:rsidRPr="00A564B4" w:rsidRDefault="00B03C78" w:rsidP="00B03C78">
            <w:pPr>
              <w:pStyle w:val="TAC"/>
            </w:pPr>
            <w:r w:rsidRPr="00A564B4">
              <w:t>Rel-13</w:t>
            </w:r>
          </w:p>
        </w:tc>
        <w:tc>
          <w:tcPr>
            <w:tcW w:w="2003" w:type="dxa"/>
            <w:gridSpan w:val="2"/>
            <w:tcBorders>
              <w:top w:val="single" w:sz="4" w:space="0" w:color="auto"/>
              <w:left w:val="single" w:sz="4" w:space="0" w:color="auto"/>
              <w:bottom w:val="single" w:sz="4" w:space="0" w:color="auto"/>
              <w:right w:val="single" w:sz="4" w:space="0" w:color="auto"/>
            </w:tcBorders>
          </w:tcPr>
          <w:p w14:paraId="42446FED" w14:textId="77777777" w:rsidR="00B03C78" w:rsidRPr="00A564B4" w:rsidRDefault="00B03C78" w:rsidP="00B03C78">
            <w:pPr>
              <w:pStyle w:val="TAC"/>
            </w:pPr>
            <w:r w:rsidRPr="00A564B4">
              <w:t>FDD and HD-FDD Band 66</w:t>
            </w:r>
          </w:p>
        </w:tc>
      </w:tr>
      <w:tr w:rsidR="00B03C78" w:rsidRPr="00A564B4" w14:paraId="04E38153"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364E4" w14:textId="77777777" w:rsidR="00B03C78" w:rsidRPr="00A564B4" w:rsidRDefault="00B03C78" w:rsidP="00B03C78">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59B2317A" w14:textId="77777777" w:rsidR="00B03C78" w:rsidRPr="00A564B4" w:rsidRDefault="00B03C78" w:rsidP="00B03C78">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24210D6F" w14:textId="77777777" w:rsidR="00B03C78" w:rsidRPr="00A564B4" w:rsidRDefault="00B03C78" w:rsidP="00B03C78">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230D1552" w14:textId="77777777" w:rsidR="00B03C78" w:rsidRPr="00A564B4" w:rsidRDefault="00B03C78" w:rsidP="00B03C78">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47F7B4E5" w14:textId="77777777" w:rsidR="00B03C78" w:rsidRPr="00A564B4" w:rsidRDefault="00B03C78" w:rsidP="00B03C78">
            <w:pPr>
              <w:pStyle w:val="TAC"/>
            </w:pPr>
          </w:p>
        </w:tc>
      </w:tr>
      <w:tr w:rsidR="00B03C78" w:rsidRPr="00A564B4" w14:paraId="3D9523C3"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E4EF3F" w14:textId="77777777" w:rsidR="00B03C78" w:rsidRPr="00A564B4" w:rsidRDefault="00B03C78" w:rsidP="00B03C78">
            <w:pPr>
              <w:pStyle w:val="TAC"/>
            </w:pPr>
            <w:r w:rsidRPr="00A564B4">
              <w:t>68</w:t>
            </w:r>
          </w:p>
        </w:tc>
        <w:tc>
          <w:tcPr>
            <w:tcW w:w="4483" w:type="dxa"/>
            <w:gridSpan w:val="2"/>
            <w:tcBorders>
              <w:top w:val="single" w:sz="6" w:space="0" w:color="auto"/>
              <w:left w:val="single" w:sz="6" w:space="0" w:color="auto"/>
              <w:bottom w:val="single" w:sz="6" w:space="0" w:color="auto"/>
              <w:right w:val="single" w:sz="6" w:space="0" w:color="auto"/>
            </w:tcBorders>
          </w:tcPr>
          <w:p w14:paraId="37BB102A" w14:textId="77777777" w:rsidR="00B03C78" w:rsidRPr="00A564B4" w:rsidRDefault="00B03C78" w:rsidP="00B03C78">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gridSpan w:val="2"/>
            <w:tcBorders>
              <w:top w:val="single" w:sz="6" w:space="0" w:color="auto"/>
              <w:left w:val="single" w:sz="6" w:space="0" w:color="auto"/>
              <w:bottom w:val="single" w:sz="6" w:space="0" w:color="auto"/>
              <w:right w:val="single" w:sz="4" w:space="0" w:color="auto"/>
            </w:tcBorders>
          </w:tcPr>
          <w:p w14:paraId="1E67F1A7"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4AE57B5" w14:textId="77777777" w:rsidR="00B03C78" w:rsidRPr="00A564B4" w:rsidRDefault="00B03C78" w:rsidP="00B03C78">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7F676B87" w14:textId="77777777" w:rsidR="00B03C78" w:rsidRPr="00A564B4" w:rsidRDefault="00B03C78" w:rsidP="00B03C78">
            <w:pPr>
              <w:pStyle w:val="TAC"/>
            </w:pPr>
            <w:r w:rsidRPr="00A564B4">
              <w:t>FDD Band 68</w:t>
            </w:r>
          </w:p>
        </w:tc>
      </w:tr>
      <w:tr w:rsidR="00B03C78" w:rsidRPr="00A564B4" w14:paraId="4B88A1D4"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89C449" w14:textId="77777777" w:rsidR="00B03C78" w:rsidRPr="00A564B4" w:rsidRDefault="00B03C78" w:rsidP="00B03C78">
            <w:pPr>
              <w:pStyle w:val="TAC"/>
              <w:rPr>
                <w:rFonts w:eastAsia="PMingLiU"/>
                <w:lang w:eastAsia="zh-TW"/>
              </w:rPr>
            </w:pPr>
            <w:r w:rsidRPr="00A564B4">
              <w:t>6</w:t>
            </w:r>
            <w:r w:rsidRPr="00A564B4">
              <w:rPr>
                <w:rFonts w:eastAsia="PMingLiU"/>
                <w:lang w:eastAsia="zh-TW"/>
              </w:rPr>
              <w:t>9</w:t>
            </w:r>
          </w:p>
        </w:tc>
        <w:tc>
          <w:tcPr>
            <w:tcW w:w="4483" w:type="dxa"/>
            <w:gridSpan w:val="2"/>
            <w:tcBorders>
              <w:top w:val="single" w:sz="6" w:space="0" w:color="auto"/>
              <w:left w:val="single" w:sz="6" w:space="0" w:color="auto"/>
              <w:bottom w:val="single" w:sz="6" w:space="0" w:color="auto"/>
              <w:right w:val="single" w:sz="6" w:space="0" w:color="auto"/>
            </w:tcBorders>
          </w:tcPr>
          <w:p w14:paraId="493BF332" w14:textId="77777777" w:rsidR="00B03C78" w:rsidRPr="00A564B4" w:rsidRDefault="00B03C78" w:rsidP="00B03C78">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gridSpan w:val="2"/>
            <w:tcBorders>
              <w:top w:val="single" w:sz="6" w:space="0" w:color="auto"/>
              <w:left w:val="single" w:sz="6" w:space="0" w:color="auto"/>
              <w:bottom w:val="single" w:sz="6" w:space="0" w:color="auto"/>
              <w:right w:val="single" w:sz="4" w:space="0" w:color="auto"/>
            </w:tcBorders>
          </w:tcPr>
          <w:p w14:paraId="1BED945E"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04618D67" w14:textId="77777777" w:rsidR="00B03C78" w:rsidRPr="00A564B4" w:rsidRDefault="00B03C78" w:rsidP="00B03C78">
            <w:pPr>
              <w:pStyle w:val="TAC"/>
              <w:rPr>
                <w:rFonts w:eastAsia="PMingLiU"/>
                <w:lang w:eastAsia="zh-TW"/>
              </w:rPr>
            </w:pPr>
            <w:r w:rsidRPr="00A564B4">
              <w:t>Rel-1</w:t>
            </w:r>
            <w:r w:rsidRPr="00A564B4">
              <w:rPr>
                <w:rFonts w:eastAsia="PMingLiU"/>
                <w:lang w:eastAsia="zh-TW"/>
              </w:rPr>
              <w:t>4</w:t>
            </w:r>
          </w:p>
        </w:tc>
        <w:tc>
          <w:tcPr>
            <w:tcW w:w="2003" w:type="dxa"/>
            <w:gridSpan w:val="2"/>
            <w:tcBorders>
              <w:top w:val="single" w:sz="4" w:space="0" w:color="auto"/>
              <w:left w:val="single" w:sz="4" w:space="0" w:color="auto"/>
              <w:bottom w:val="single" w:sz="4" w:space="0" w:color="auto"/>
              <w:right w:val="single" w:sz="4" w:space="0" w:color="auto"/>
            </w:tcBorders>
          </w:tcPr>
          <w:p w14:paraId="2D7A6530" w14:textId="77777777" w:rsidR="00B03C78" w:rsidRPr="00A564B4" w:rsidRDefault="00B03C78" w:rsidP="00B03C78">
            <w:pPr>
              <w:pStyle w:val="TAC"/>
              <w:rPr>
                <w:rFonts w:eastAsia="PMingLiU"/>
                <w:lang w:eastAsia="zh-TW"/>
              </w:rPr>
            </w:pPr>
            <w:r w:rsidRPr="00A564B4">
              <w:t>FDD Band 6</w:t>
            </w:r>
            <w:r w:rsidRPr="00A564B4">
              <w:rPr>
                <w:rFonts w:eastAsia="PMingLiU"/>
                <w:lang w:eastAsia="zh-TW"/>
              </w:rPr>
              <w:t>9</w:t>
            </w:r>
          </w:p>
        </w:tc>
      </w:tr>
      <w:tr w:rsidR="00B03C78" w:rsidRPr="00A564B4" w14:paraId="526D24BB"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B50F1E" w14:textId="77777777" w:rsidR="00B03C78" w:rsidRPr="00A564B4" w:rsidRDefault="00B03C78" w:rsidP="00B03C78">
            <w:pPr>
              <w:pStyle w:val="TAC"/>
            </w:pPr>
            <w:r w:rsidRPr="00A564B4">
              <w:t>70</w:t>
            </w:r>
          </w:p>
        </w:tc>
        <w:tc>
          <w:tcPr>
            <w:tcW w:w="4483" w:type="dxa"/>
            <w:gridSpan w:val="2"/>
            <w:tcBorders>
              <w:top w:val="single" w:sz="6" w:space="0" w:color="auto"/>
              <w:left w:val="single" w:sz="6" w:space="0" w:color="auto"/>
              <w:bottom w:val="single" w:sz="6" w:space="0" w:color="auto"/>
              <w:right w:val="single" w:sz="6" w:space="0" w:color="auto"/>
            </w:tcBorders>
          </w:tcPr>
          <w:p w14:paraId="6411C837" w14:textId="77777777" w:rsidR="00B03C78" w:rsidRPr="00A564B4" w:rsidRDefault="00B03C78" w:rsidP="00B03C78">
            <w:pPr>
              <w:pStyle w:val="TAL"/>
            </w:pPr>
            <w:r w:rsidRPr="00A564B4">
              <w:t xml:space="preserve">Frequency band: </w:t>
            </w:r>
            <w:r w:rsidRPr="00A564B4">
              <w:rPr>
                <w:rFonts w:cs="Arial"/>
              </w:rPr>
              <w:t>1695-1710, 1995-2020 MHz</w:t>
            </w:r>
          </w:p>
        </w:tc>
        <w:tc>
          <w:tcPr>
            <w:tcW w:w="1080" w:type="dxa"/>
            <w:gridSpan w:val="2"/>
            <w:tcBorders>
              <w:top w:val="single" w:sz="6" w:space="0" w:color="auto"/>
              <w:left w:val="single" w:sz="6" w:space="0" w:color="auto"/>
              <w:bottom w:val="single" w:sz="6" w:space="0" w:color="auto"/>
              <w:right w:val="single" w:sz="4" w:space="0" w:color="auto"/>
            </w:tcBorders>
          </w:tcPr>
          <w:p w14:paraId="193AC96A"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F4D9C67" w14:textId="77777777" w:rsidR="00B03C78" w:rsidRPr="00A564B4" w:rsidRDefault="00B03C78" w:rsidP="00B03C78">
            <w:pPr>
              <w:pStyle w:val="TAC"/>
            </w:pPr>
            <w:r w:rsidRPr="00A564B4">
              <w:t>Rel-14</w:t>
            </w:r>
          </w:p>
        </w:tc>
        <w:tc>
          <w:tcPr>
            <w:tcW w:w="2003" w:type="dxa"/>
            <w:gridSpan w:val="2"/>
            <w:tcBorders>
              <w:top w:val="single" w:sz="4" w:space="0" w:color="auto"/>
              <w:left w:val="single" w:sz="4" w:space="0" w:color="auto"/>
              <w:bottom w:val="single" w:sz="4" w:space="0" w:color="auto"/>
              <w:right w:val="single" w:sz="4" w:space="0" w:color="auto"/>
            </w:tcBorders>
          </w:tcPr>
          <w:p w14:paraId="5F7624C3" w14:textId="77777777" w:rsidR="00B03C78" w:rsidRPr="00A564B4" w:rsidRDefault="00B03C78" w:rsidP="00B03C78">
            <w:pPr>
              <w:pStyle w:val="TAC"/>
            </w:pPr>
            <w:r w:rsidRPr="00A564B4">
              <w:t>FDD and HD-FDD Band 70</w:t>
            </w:r>
          </w:p>
        </w:tc>
      </w:tr>
      <w:tr w:rsidR="00B03C78" w:rsidRPr="00A564B4" w14:paraId="28368B18"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26F63F" w14:textId="77777777" w:rsidR="00B03C78" w:rsidRPr="00A564B4" w:rsidRDefault="00B03C78" w:rsidP="00B03C78">
            <w:pPr>
              <w:pStyle w:val="TAC"/>
              <w:rPr>
                <w:rFonts w:eastAsia="PMingLiU"/>
                <w:lang w:eastAsia="zh-TW"/>
              </w:rPr>
            </w:pPr>
            <w:r w:rsidRPr="00A564B4">
              <w:t>7</w:t>
            </w:r>
            <w:r w:rsidRPr="00A564B4">
              <w:rPr>
                <w:rFonts w:eastAsia="PMingLiU"/>
                <w:lang w:eastAsia="zh-TW"/>
              </w:rPr>
              <w:t>1</w:t>
            </w:r>
          </w:p>
        </w:tc>
        <w:tc>
          <w:tcPr>
            <w:tcW w:w="4483" w:type="dxa"/>
            <w:gridSpan w:val="2"/>
            <w:tcBorders>
              <w:top w:val="single" w:sz="6" w:space="0" w:color="auto"/>
              <w:left w:val="single" w:sz="6" w:space="0" w:color="auto"/>
              <w:bottom w:val="single" w:sz="6" w:space="0" w:color="auto"/>
              <w:right w:val="single" w:sz="6" w:space="0" w:color="auto"/>
            </w:tcBorders>
          </w:tcPr>
          <w:p w14:paraId="31C1A056" w14:textId="77777777" w:rsidR="00B03C78" w:rsidRPr="00A564B4" w:rsidRDefault="00B03C78" w:rsidP="00B03C78">
            <w:pPr>
              <w:pStyle w:val="TAL"/>
            </w:pPr>
            <w:r w:rsidRPr="00A564B4">
              <w:t xml:space="preserve">Frequency band: </w:t>
            </w:r>
            <w:r w:rsidRPr="00A564B4">
              <w:rPr>
                <w:rFonts w:eastAsia="PMingLiU" w:cs="Arial"/>
                <w:lang w:eastAsia="zh-TW"/>
              </w:rPr>
              <w:t>663-698</w:t>
            </w:r>
            <w:r w:rsidRPr="00A564B4">
              <w:rPr>
                <w:rFonts w:cs="Arial"/>
              </w:rPr>
              <w:t xml:space="preserve">, </w:t>
            </w:r>
            <w:r w:rsidRPr="00A564B4">
              <w:rPr>
                <w:rFonts w:eastAsia="PMingLiU" w:cs="Arial"/>
                <w:lang w:eastAsia="zh-TW"/>
              </w:rPr>
              <w:t>617-652</w:t>
            </w:r>
            <w:r w:rsidRPr="00A564B4">
              <w:rPr>
                <w:rFonts w:cs="Arial"/>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6C30C7B9"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266B0529" w14:textId="77777777" w:rsidR="00B03C78" w:rsidRPr="00A564B4" w:rsidRDefault="00B03C78" w:rsidP="00B03C78">
            <w:pPr>
              <w:pStyle w:val="TAC"/>
              <w:rPr>
                <w:rFonts w:eastAsia="PMingLiU"/>
                <w:lang w:eastAsia="zh-TW"/>
              </w:rPr>
            </w:pPr>
            <w:r w:rsidRPr="00A564B4">
              <w:t>Rel-1</w:t>
            </w:r>
            <w:r w:rsidRPr="00A564B4">
              <w:rPr>
                <w:rFonts w:eastAsia="PMingLiU"/>
                <w:lang w:eastAsia="zh-TW"/>
              </w:rPr>
              <w:t>5</w:t>
            </w:r>
          </w:p>
        </w:tc>
        <w:tc>
          <w:tcPr>
            <w:tcW w:w="2003" w:type="dxa"/>
            <w:gridSpan w:val="2"/>
            <w:tcBorders>
              <w:top w:val="single" w:sz="4" w:space="0" w:color="auto"/>
              <w:left w:val="single" w:sz="4" w:space="0" w:color="auto"/>
              <w:bottom w:val="single" w:sz="4" w:space="0" w:color="auto"/>
              <w:right w:val="single" w:sz="4" w:space="0" w:color="auto"/>
            </w:tcBorders>
          </w:tcPr>
          <w:p w14:paraId="72B1C098" w14:textId="77777777" w:rsidR="00B03C78" w:rsidRPr="00A564B4" w:rsidRDefault="00B03C78" w:rsidP="00B03C78">
            <w:pPr>
              <w:pStyle w:val="TAC"/>
              <w:rPr>
                <w:rFonts w:eastAsia="PMingLiU"/>
                <w:lang w:eastAsia="zh-TW"/>
              </w:rPr>
            </w:pPr>
            <w:r w:rsidRPr="00A564B4">
              <w:t>FDD and HD-FDD Band 7</w:t>
            </w:r>
            <w:r w:rsidRPr="00A564B4">
              <w:rPr>
                <w:rFonts w:eastAsia="PMingLiU"/>
                <w:lang w:eastAsia="zh-TW"/>
              </w:rPr>
              <w:t>1</w:t>
            </w:r>
          </w:p>
        </w:tc>
      </w:tr>
      <w:tr w:rsidR="00B03C78" w:rsidRPr="00A564B4" w14:paraId="4F893340"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82E592" w14:textId="77777777" w:rsidR="00B03C78" w:rsidRPr="00A564B4" w:rsidRDefault="00B03C78" w:rsidP="00B03C78">
            <w:pPr>
              <w:pStyle w:val="TAC"/>
            </w:pPr>
            <w:r w:rsidRPr="00A564B4">
              <w:t>72</w:t>
            </w:r>
          </w:p>
        </w:tc>
        <w:tc>
          <w:tcPr>
            <w:tcW w:w="4483" w:type="dxa"/>
            <w:gridSpan w:val="2"/>
            <w:tcBorders>
              <w:top w:val="single" w:sz="6" w:space="0" w:color="auto"/>
              <w:left w:val="single" w:sz="6" w:space="0" w:color="auto"/>
              <w:bottom w:val="single" w:sz="6" w:space="0" w:color="auto"/>
              <w:right w:val="single" w:sz="6" w:space="0" w:color="auto"/>
            </w:tcBorders>
          </w:tcPr>
          <w:p w14:paraId="6BADE150" w14:textId="77777777" w:rsidR="00B03C78" w:rsidRPr="00A564B4" w:rsidRDefault="00B03C78" w:rsidP="00B03C78">
            <w:pPr>
              <w:pStyle w:val="TAL"/>
            </w:pPr>
            <w:r w:rsidRPr="00A564B4">
              <w:t>Frequency band: 451-456, 461-466 MHz</w:t>
            </w:r>
          </w:p>
        </w:tc>
        <w:tc>
          <w:tcPr>
            <w:tcW w:w="1080" w:type="dxa"/>
            <w:gridSpan w:val="2"/>
            <w:tcBorders>
              <w:top w:val="single" w:sz="6" w:space="0" w:color="auto"/>
              <w:left w:val="single" w:sz="6" w:space="0" w:color="auto"/>
              <w:bottom w:val="single" w:sz="6" w:space="0" w:color="auto"/>
              <w:right w:val="single" w:sz="4" w:space="0" w:color="auto"/>
            </w:tcBorders>
          </w:tcPr>
          <w:p w14:paraId="08A99AA6"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D9E8B06" w14:textId="77777777" w:rsidR="00B03C78" w:rsidRPr="00A564B4" w:rsidRDefault="00B03C78" w:rsidP="00B03C78">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76485246" w14:textId="77777777" w:rsidR="00B03C78" w:rsidRPr="00A564B4" w:rsidRDefault="00B03C78" w:rsidP="00B03C78">
            <w:pPr>
              <w:pStyle w:val="TAC"/>
            </w:pPr>
            <w:r w:rsidRPr="00A564B4">
              <w:t>FDD and HD-FDD Band 7</w:t>
            </w:r>
            <w:r w:rsidRPr="00A564B4">
              <w:rPr>
                <w:rFonts w:eastAsia="PMingLiU"/>
                <w:lang w:eastAsia="zh-TW"/>
              </w:rPr>
              <w:t>2</w:t>
            </w:r>
          </w:p>
        </w:tc>
      </w:tr>
      <w:tr w:rsidR="00B03C78" w:rsidRPr="00A564B4" w14:paraId="4BF2BFF6"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D8006C6" w14:textId="77777777" w:rsidR="00B03C78" w:rsidRPr="00A564B4" w:rsidRDefault="00B03C78" w:rsidP="00B03C78">
            <w:pPr>
              <w:pStyle w:val="TAC"/>
              <w:rPr>
                <w:lang w:eastAsia="zh-CN"/>
              </w:rPr>
            </w:pPr>
            <w:r w:rsidRPr="00A564B4">
              <w:rPr>
                <w:lang w:eastAsia="zh-CN"/>
              </w:rPr>
              <w:t>73</w:t>
            </w:r>
          </w:p>
        </w:tc>
        <w:tc>
          <w:tcPr>
            <w:tcW w:w="4483" w:type="dxa"/>
            <w:gridSpan w:val="2"/>
            <w:tcBorders>
              <w:top w:val="single" w:sz="6" w:space="0" w:color="auto"/>
              <w:left w:val="single" w:sz="6" w:space="0" w:color="auto"/>
              <w:bottom w:val="single" w:sz="6" w:space="0" w:color="auto"/>
              <w:right w:val="single" w:sz="6" w:space="0" w:color="auto"/>
            </w:tcBorders>
          </w:tcPr>
          <w:p w14:paraId="1390C2AF" w14:textId="77777777" w:rsidR="00B03C78" w:rsidRPr="00A564B4" w:rsidRDefault="00B03C78" w:rsidP="00B03C78">
            <w:pPr>
              <w:pStyle w:val="TAL"/>
            </w:pPr>
            <w:r w:rsidRPr="00A564B4">
              <w:t>Frequency band: 450-455, 460-465 MHz</w:t>
            </w:r>
          </w:p>
        </w:tc>
        <w:tc>
          <w:tcPr>
            <w:tcW w:w="1080" w:type="dxa"/>
            <w:gridSpan w:val="2"/>
            <w:tcBorders>
              <w:top w:val="single" w:sz="6" w:space="0" w:color="auto"/>
              <w:left w:val="single" w:sz="6" w:space="0" w:color="auto"/>
              <w:bottom w:val="single" w:sz="6" w:space="0" w:color="auto"/>
              <w:right w:val="single" w:sz="4" w:space="0" w:color="auto"/>
            </w:tcBorders>
          </w:tcPr>
          <w:p w14:paraId="33896481"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8E173CB" w14:textId="77777777" w:rsidR="00B03C78" w:rsidRPr="00A564B4" w:rsidRDefault="00B03C78" w:rsidP="00B03C78">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3C23FECD" w14:textId="77777777" w:rsidR="00B03C78" w:rsidRPr="00A564B4" w:rsidRDefault="00B03C78" w:rsidP="00B03C78">
            <w:pPr>
              <w:pStyle w:val="TAC"/>
            </w:pPr>
            <w:r w:rsidRPr="00A564B4">
              <w:t>FDD and HD-FDD Band 7</w:t>
            </w:r>
            <w:r w:rsidRPr="00A564B4">
              <w:rPr>
                <w:rFonts w:eastAsia="PMingLiU"/>
                <w:lang w:eastAsia="zh-TW"/>
              </w:rPr>
              <w:t>3</w:t>
            </w:r>
          </w:p>
        </w:tc>
      </w:tr>
      <w:tr w:rsidR="00B03C78" w:rsidRPr="00A564B4" w14:paraId="468335DC"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ABB10C4" w14:textId="77777777" w:rsidR="00B03C78" w:rsidRPr="00A564B4" w:rsidRDefault="00B03C78" w:rsidP="00B03C78">
            <w:pPr>
              <w:pStyle w:val="TAC"/>
            </w:pPr>
            <w:r w:rsidRPr="00A564B4">
              <w:t>74</w:t>
            </w:r>
          </w:p>
        </w:tc>
        <w:tc>
          <w:tcPr>
            <w:tcW w:w="4483" w:type="dxa"/>
            <w:gridSpan w:val="2"/>
            <w:tcBorders>
              <w:top w:val="single" w:sz="6" w:space="0" w:color="auto"/>
              <w:left w:val="single" w:sz="6" w:space="0" w:color="auto"/>
              <w:bottom w:val="single" w:sz="6" w:space="0" w:color="auto"/>
              <w:right w:val="single" w:sz="6" w:space="0" w:color="auto"/>
            </w:tcBorders>
          </w:tcPr>
          <w:p w14:paraId="357F0539" w14:textId="77777777" w:rsidR="00B03C78" w:rsidRPr="00A564B4" w:rsidRDefault="00B03C78" w:rsidP="00B03C78">
            <w:pPr>
              <w:pStyle w:val="TAL"/>
            </w:pPr>
            <w:r w:rsidRPr="00A564B4">
              <w:t xml:space="preserve">Frequency band: </w:t>
            </w:r>
            <w:r w:rsidRPr="00A564B4">
              <w:rPr>
                <w:rFonts w:eastAsia="PMingLiU" w:cs="Arial"/>
                <w:lang w:eastAsia="zh-TW"/>
              </w:rPr>
              <w:t>1427-1470</w:t>
            </w:r>
            <w:r w:rsidRPr="00A564B4">
              <w:rPr>
                <w:rFonts w:cs="Arial"/>
              </w:rPr>
              <w:t xml:space="preserve">, </w:t>
            </w:r>
            <w:r w:rsidRPr="00A564B4">
              <w:rPr>
                <w:rFonts w:eastAsia="PMingLiU" w:cs="Arial"/>
                <w:lang w:eastAsia="zh-TW"/>
              </w:rPr>
              <w:t>1475-1518</w:t>
            </w:r>
            <w:r w:rsidRPr="00A564B4">
              <w:rPr>
                <w:rFonts w:cs="Arial"/>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64F82343"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E6DAD17" w14:textId="77777777" w:rsidR="00B03C78" w:rsidRPr="00A564B4" w:rsidRDefault="00B03C78" w:rsidP="00B03C78">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70960679" w14:textId="77777777" w:rsidR="00B03C78" w:rsidRPr="00A564B4" w:rsidRDefault="00B03C78" w:rsidP="00B03C78">
            <w:pPr>
              <w:pStyle w:val="TAC"/>
            </w:pPr>
            <w:r w:rsidRPr="00A564B4">
              <w:t>FDD and HD-FDD Band 7</w:t>
            </w:r>
            <w:r w:rsidRPr="00A564B4">
              <w:rPr>
                <w:rFonts w:eastAsia="PMingLiU"/>
                <w:lang w:eastAsia="zh-TW"/>
              </w:rPr>
              <w:t>4</w:t>
            </w:r>
          </w:p>
        </w:tc>
      </w:tr>
      <w:tr w:rsidR="00B03C78" w:rsidRPr="00A564B4" w14:paraId="4FA0B609"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2B613F6" w14:textId="77777777" w:rsidR="00B03C78" w:rsidRPr="00A564B4" w:rsidRDefault="00B03C78" w:rsidP="00B03C78">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0E289272" w14:textId="77777777" w:rsidR="00B03C78" w:rsidRPr="00A564B4" w:rsidRDefault="00B03C78" w:rsidP="00B03C78">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4586DD3B" w14:textId="77777777" w:rsidR="00B03C78" w:rsidRPr="00A564B4" w:rsidRDefault="00B03C78" w:rsidP="00B03C78">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61E1F4A7" w14:textId="77777777" w:rsidR="00B03C78" w:rsidRPr="00A564B4" w:rsidRDefault="00B03C78" w:rsidP="00B03C78">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34738ACD" w14:textId="77777777" w:rsidR="00B03C78" w:rsidRPr="00A564B4" w:rsidRDefault="00B03C78" w:rsidP="00B03C78">
            <w:pPr>
              <w:pStyle w:val="TAC"/>
            </w:pPr>
          </w:p>
        </w:tc>
      </w:tr>
      <w:tr w:rsidR="00B03C78" w:rsidRPr="00A564B4" w14:paraId="039ACEC9"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3744FC2" w14:textId="77777777" w:rsidR="00B03C78" w:rsidRPr="00A564B4" w:rsidRDefault="00B03C78" w:rsidP="00B03C78">
            <w:pPr>
              <w:pStyle w:val="TAC"/>
            </w:pPr>
            <w:r w:rsidRPr="00A564B4">
              <w:t>85</w:t>
            </w:r>
          </w:p>
        </w:tc>
        <w:tc>
          <w:tcPr>
            <w:tcW w:w="4483" w:type="dxa"/>
            <w:gridSpan w:val="2"/>
            <w:tcBorders>
              <w:top w:val="single" w:sz="6" w:space="0" w:color="auto"/>
              <w:left w:val="single" w:sz="6" w:space="0" w:color="auto"/>
              <w:bottom w:val="single" w:sz="6" w:space="0" w:color="auto"/>
              <w:right w:val="single" w:sz="6" w:space="0" w:color="auto"/>
            </w:tcBorders>
          </w:tcPr>
          <w:p w14:paraId="0024B32D" w14:textId="77777777" w:rsidR="00B03C78" w:rsidRPr="00A564B4" w:rsidRDefault="00B03C78" w:rsidP="00B03C78">
            <w:pPr>
              <w:pStyle w:val="TAL"/>
            </w:pPr>
            <w:r w:rsidRPr="00A564B4">
              <w:t>Frequency band: 698-716, 728-746 MHz</w:t>
            </w:r>
          </w:p>
        </w:tc>
        <w:tc>
          <w:tcPr>
            <w:tcW w:w="1080" w:type="dxa"/>
            <w:gridSpan w:val="2"/>
            <w:tcBorders>
              <w:top w:val="single" w:sz="6" w:space="0" w:color="auto"/>
              <w:left w:val="single" w:sz="6" w:space="0" w:color="auto"/>
              <w:bottom w:val="single" w:sz="6" w:space="0" w:color="auto"/>
              <w:right w:val="single" w:sz="4" w:space="0" w:color="auto"/>
            </w:tcBorders>
          </w:tcPr>
          <w:p w14:paraId="1AFA75D4"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5870D80" w14:textId="77777777" w:rsidR="00B03C78" w:rsidRPr="00A564B4" w:rsidRDefault="00B03C78" w:rsidP="00B03C78">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791DB44C" w14:textId="77777777" w:rsidR="00B03C78" w:rsidRPr="00A564B4" w:rsidRDefault="00B03C78" w:rsidP="00B03C78">
            <w:pPr>
              <w:pStyle w:val="TAC"/>
            </w:pPr>
            <w:r w:rsidRPr="00A564B4">
              <w:t>FDD and HD-FDD Band 85</w:t>
            </w:r>
          </w:p>
        </w:tc>
      </w:tr>
      <w:tr w:rsidR="00B03C78" w:rsidRPr="00A564B4" w14:paraId="0DE359ED"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FB9C35" w14:textId="77777777" w:rsidR="00B03C78" w:rsidRPr="00A564B4" w:rsidRDefault="00B03C78" w:rsidP="00B03C78">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23A47705" w14:textId="77777777" w:rsidR="00B03C78" w:rsidRPr="00A564B4" w:rsidRDefault="00B03C78" w:rsidP="00B03C78">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7776C584" w14:textId="77777777" w:rsidR="00B03C78" w:rsidRPr="00A564B4" w:rsidRDefault="00B03C78" w:rsidP="00B03C78">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22845CD4" w14:textId="77777777" w:rsidR="00B03C78" w:rsidRPr="00A564B4" w:rsidRDefault="00B03C78" w:rsidP="00B03C78">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4AE9FEDE" w14:textId="77777777" w:rsidR="00B03C78" w:rsidRPr="00A564B4" w:rsidRDefault="00B03C78" w:rsidP="00B03C78">
            <w:pPr>
              <w:pStyle w:val="TAC"/>
            </w:pPr>
          </w:p>
        </w:tc>
      </w:tr>
      <w:tr w:rsidR="00B03C78" w:rsidRPr="00A564B4" w14:paraId="4F3092AC"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5FD9351" w14:textId="77777777" w:rsidR="00B03C78" w:rsidRPr="00A564B4" w:rsidRDefault="00B03C78" w:rsidP="00B03C78">
            <w:pPr>
              <w:pStyle w:val="TAC"/>
            </w:pPr>
            <w:r w:rsidRPr="00A564B4">
              <w:t>87</w:t>
            </w:r>
          </w:p>
        </w:tc>
        <w:tc>
          <w:tcPr>
            <w:tcW w:w="4483" w:type="dxa"/>
            <w:gridSpan w:val="2"/>
            <w:tcBorders>
              <w:top w:val="single" w:sz="6" w:space="0" w:color="auto"/>
              <w:left w:val="single" w:sz="6" w:space="0" w:color="auto"/>
              <w:bottom w:val="single" w:sz="6" w:space="0" w:color="auto"/>
              <w:right w:val="single" w:sz="6" w:space="0" w:color="auto"/>
            </w:tcBorders>
          </w:tcPr>
          <w:p w14:paraId="4C09696F" w14:textId="77777777" w:rsidR="00B03C78" w:rsidRPr="00A564B4" w:rsidRDefault="00B03C78" w:rsidP="00B03C78">
            <w:pPr>
              <w:pStyle w:val="TAL"/>
            </w:pPr>
            <w:r w:rsidRPr="00A564B4">
              <w:rPr>
                <w:rFonts w:eastAsia="PMingLiU"/>
                <w:lang w:eastAsia="zh-TW"/>
              </w:rPr>
              <w:t>Frequency band: 410-415, 420-425 MHz</w:t>
            </w:r>
          </w:p>
        </w:tc>
        <w:tc>
          <w:tcPr>
            <w:tcW w:w="1080" w:type="dxa"/>
            <w:gridSpan w:val="2"/>
            <w:tcBorders>
              <w:top w:val="single" w:sz="6" w:space="0" w:color="auto"/>
              <w:left w:val="single" w:sz="6" w:space="0" w:color="auto"/>
              <w:bottom w:val="single" w:sz="6" w:space="0" w:color="auto"/>
              <w:right w:val="single" w:sz="4" w:space="0" w:color="auto"/>
            </w:tcBorders>
          </w:tcPr>
          <w:p w14:paraId="201EAD74"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3F104B8" w14:textId="77777777" w:rsidR="00B03C78" w:rsidRPr="00A564B4" w:rsidRDefault="00B03C78" w:rsidP="00B03C78">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604EEEEB" w14:textId="77777777" w:rsidR="00B03C78" w:rsidRPr="00A564B4" w:rsidRDefault="00B03C78" w:rsidP="00B03C78">
            <w:pPr>
              <w:pStyle w:val="TAC"/>
            </w:pPr>
            <w:r w:rsidRPr="00A564B4">
              <w:t>FDD and HD-FDD Band 87</w:t>
            </w:r>
          </w:p>
        </w:tc>
      </w:tr>
      <w:tr w:rsidR="00B03C78" w:rsidRPr="00A564B4" w14:paraId="2BE0F427" w14:textId="77777777" w:rsidTr="005713B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77C081" w14:textId="77777777" w:rsidR="00B03C78" w:rsidRPr="00A564B4" w:rsidRDefault="00B03C78" w:rsidP="00B03C78">
            <w:pPr>
              <w:pStyle w:val="TAC"/>
            </w:pPr>
            <w:r w:rsidRPr="00A564B4">
              <w:t>88</w:t>
            </w:r>
          </w:p>
        </w:tc>
        <w:tc>
          <w:tcPr>
            <w:tcW w:w="4483" w:type="dxa"/>
            <w:gridSpan w:val="2"/>
            <w:tcBorders>
              <w:top w:val="single" w:sz="6" w:space="0" w:color="auto"/>
              <w:left w:val="single" w:sz="6" w:space="0" w:color="auto"/>
              <w:bottom w:val="single" w:sz="6" w:space="0" w:color="auto"/>
              <w:right w:val="single" w:sz="6" w:space="0" w:color="auto"/>
            </w:tcBorders>
          </w:tcPr>
          <w:p w14:paraId="2E20DD8C" w14:textId="77777777" w:rsidR="00B03C78" w:rsidRPr="00A564B4" w:rsidRDefault="00B03C78" w:rsidP="00B03C78">
            <w:pPr>
              <w:pStyle w:val="TAL"/>
            </w:pPr>
            <w:r w:rsidRPr="00A564B4">
              <w:rPr>
                <w:rFonts w:eastAsia="PMingLiU"/>
                <w:lang w:eastAsia="zh-TW"/>
              </w:rPr>
              <w:t>Frequency band: 412-417, 422-427 MHz</w:t>
            </w:r>
          </w:p>
        </w:tc>
        <w:tc>
          <w:tcPr>
            <w:tcW w:w="1080" w:type="dxa"/>
            <w:gridSpan w:val="2"/>
            <w:tcBorders>
              <w:top w:val="single" w:sz="6" w:space="0" w:color="auto"/>
              <w:left w:val="single" w:sz="6" w:space="0" w:color="auto"/>
              <w:bottom w:val="single" w:sz="6" w:space="0" w:color="auto"/>
              <w:right w:val="single" w:sz="4" w:space="0" w:color="auto"/>
            </w:tcBorders>
          </w:tcPr>
          <w:p w14:paraId="3DDFFEAE" w14:textId="77777777" w:rsidR="00B03C78" w:rsidRPr="00A564B4" w:rsidRDefault="00B03C78" w:rsidP="00B03C78">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553A233D" w14:textId="77777777" w:rsidR="00B03C78" w:rsidRPr="00A564B4" w:rsidRDefault="00B03C78" w:rsidP="00B03C78">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3266C6AF" w14:textId="77777777" w:rsidR="00B03C78" w:rsidRPr="00A564B4" w:rsidRDefault="00B03C78" w:rsidP="00B03C78">
            <w:pPr>
              <w:pStyle w:val="TAC"/>
            </w:pPr>
            <w:r w:rsidRPr="00A564B4">
              <w:t>FDD and HD-FDD Band 88</w:t>
            </w:r>
          </w:p>
        </w:tc>
      </w:tr>
      <w:tr w:rsidR="00B03C78" w:rsidRPr="002E5B6F" w14:paraId="60AB7042" w14:textId="77777777" w:rsidTr="005713B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034811" w14:textId="77777777" w:rsidR="00B03C78" w:rsidRPr="002E5B6F" w:rsidRDefault="00B03C78" w:rsidP="00B03C78">
            <w:pPr>
              <w:keepNext/>
              <w:keepLines/>
              <w:spacing w:after="0"/>
              <w:jc w:val="center"/>
              <w:rPr>
                <w:rFonts w:ascii="Arial" w:hAnsi="Arial"/>
                <w:sz w:val="18"/>
              </w:rPr>
            </w:pPr>
            <w:r w:rsidRPr="002E5B6F">
              <w:rPr>
                <w:rFonts w:ascii="Arial" w:hAnsi="Arial"/>
                <w:sz w:val="18"/>
              </w:rPr>
              <w:t>103</w:t>
            </w:r>
          </w:p>
        </w:tc>
        <w:tc>
          <w:tcPr>
            <w:tcW w:w="4483" w:type="dxa"/>
            <w:gridSpan w:val="2"/>
            <w:tcBorders>
              <w:top w:val="single" w:sz="6" w:space="0" w:color="auto"/>
              <w:left w:val="single" w:sz="6" w:space="0" w:color="auto"/>
              <w:bottom w:val="single" w:sz="6" w:space="0" w:color="auto"/>
              <w:right w:val="single" w:sz="6" w:space="0" w:color="auto"/>
            </w:tcBorders>
          </w:tcPr>
          <w:p w14:paraId="48F0B474" w14:textId="77777777" w:rsidR="00B03C78" w:rsidRPr="002E5B6F" w:rsidRDefault="00B03C78" w:rsidP="00B03C78">
            <w:pPr>
              <w:keepNext/>
              <w:keepLines/>
              <w:spacing w:after="0"/>
              <w:rPr>
                <w:rFonts w:ascii="Arial" w:hAnsi="Arial"/>
                <w:sz w:val="18"/>
              </w:rPr>
            </w:pPr>
            <w:r w:rsidRPr="002E5B6F">
              <w:rPr>
                <w:rFonts w:ascii="Arial" w:eastAsia="PMingLiU" w:hAnsi="Arial"/>
                <w:sz w:val="18"/>
                <w:lang w:eastAsia="zh-TW"/>
              </w:rPr>
              <w:t>Frequency band: 787-788, 757-758 MHz</w:t>
            </w:r>
          </w:p>
        </w:tc>
        <w:tc>
          <w:tcPr>
            <w:tcW w:w="1080" w:type="dxa"/>
            <w:gridSpan w:val="2"/>
            <w:tcBorders>
              <w:top w:val="single" w:sz="6" w:space="0" w:color="auto"/>
              <w:left w:val="single" w:sz="6" w:space="0" w:color="auto"/>
              <w:bottom w:val="single" w:sz="6" w:space="0" w:color="auto"/>
              <w:right w:val="single" w:sz="4" w:space="0" w:color="auto"/>
            </w:tcBorders>
          </w:tcPr>
          <w:p w14:paraId="55479EC8" w14:textId="77777777" w:rsidR="00B03C78" w:rsidRPr="002E5B6F" w:rsidRDefault="00B03C78" w:rsidP="00B03C78">
            <w:pPr>
              <w:keepNext/>
              <w:keepLines/>
              <w:spacing w:after="0"/>
              <w:jc w:val="center"/>
              <w:rPr>
                <w:rFonts w:ascii="Arial" w:hAnsi="Arial"/>
                <w:sz w:val="18"/>
              </w:rPr>
            </w:pPr>
            <w:r w:rsidRPr="002E5B6F">
              <w:rPr>
                <w:rFonts w:ascii="Arial" w:hAnsi="Arial"/>
                <w:sz w:val="18"/>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7A333ED" w14:textId="77777777" w:rsidR="00B03C78" w:rsidRPr="002E5B6F" w:rsidRDefault="00B03C78" w:rsidP="00B03C78">
            <w:pPr>
              <w:keepNext/>
              <w:keepLines/>
              <w:spacing w:after="0"/>
              <w:jc w:val="center"/>
              <w:rPr>
                <w:rFonts w:ascii="Arial" w:hAnsi="Arial"/>
                <w:sz w:val="18"/>
              </w:rPr>
            </w:pPr>
            <w:r w:rsidRPr="002E5B6F">
              <w:rPr>
                <w:rFonts w:ascii="Arial" w:eastAsia="PMingLiU" w:hAnsi="Arial"/>
                <w:sz w:val="18"/>
                <w:lang w:eastAsia="zh-TW"/>
              </w:rPr>
              <w:t>Rel-17</w:t>
            </w:r>
          </w:p>
        </w:tc>
        <w:tc>
          <w:tcPr>
            <w:tcW w:w="2003" w:type="dxa"/>
            <w:gridSpan w:val="2"/>
            <w:tcBorders>
              <w:top w:val="single" w:sz="4" w:space="0" w:color="auto"/>
              <w:left w:val="single" w:sz="4" w:space="0" w:color="auto"/>
              <w:bottom w:val="single" w:sz="4" w:space="0" w:color="auto"/>
              <w:right w:val="single" w:sz="4" w:space="0" w:color="auto"/>
            </w:tcBorders>
          </w:tcPr>
          <w:p w14:paraId="0B0BD9B3" w14:textId="77777777" w:rsidR="00B03C78" w:rsidRPr="002E5B6F" w:rsidRDefault="00B03C78" w:rsidP="00B03C78">
            <w:pPr>
              <w:keepNext/>
              <w:keepLines/>
              <w:spacing w:after="0"/>
              <w:jc w:val="center"/>
              <w:rPr>
                <w:rFonts w:ascii="Arial" w:hAnsi="Arial"/>
                <w:sz w:val="18"/>
              </w:rPr>
            </w:pPr>
            <w:r w:rsidRPr="002E5B6F">
              <w:rPr>
                <w:rFonts w:ascii="Arial" w:hAnsi="Arial"/>
                <w:sz w:val="18"/>
              </w:rPr>
              <w:t>FDD and HD-FDD Band 103</w:t>
            </w:r>
          </w:p>
        </w:tc>
      </w:tr>
      <w:tr w:rsidR="00B03C78" w:rsidRPr="00A564B4" w14:paraId="21E8954A" w14:textId="77777777" w:rsidTr="005713B7">
        <w:trPr>
          <w:gridAfter w:val="1"/>
          <w:wAfter w:w="36" w:type="dxa"/>
          <w:cantSplit/>
          <w:jc w:val="center"/>
        </w:trPr>
        <w:tc>
          <w:tcPr>
            <w:tcW w:w="9128" w:type="dxa"/>
            <w:gridSpan w:val="10"/>
            <w:tcBorders>
              <w:top w:val="single" w:sz="6" w:space="0" w:color="auto"/>
              <w:left w:val="single" w:sz="6" w:space="0" w:color="auto"/>
              <w:bottom w:val="single" w:sz="6" w:space="0" w:color="auto"/>
              <w:right w:val="single" w:sz="4" w:space="0" w:color="auto"/>
            </w:tcBorders>
          </w:tcPr>
          <w:p w14:paraId="2BFE71B7" w14:textId="77777777" w:rsidR="00B03C78" w:rsidRPr="00A564B4" w:rsidRDefault="00B03C78" w:rsidP="00B03C78">
            <w:pPr>
              <w:pStyle w:val="TAN"/>
            </w:pPr>
            <w:r w:rsidRPr="00A564B4">
              <w:t>Note 1:</w:t>
            </w:r>
            <w:r w:rsidRPr="00A564B4">
              <w:tab/>
              <w:t xml:space="preserve">The values indicated in column "Release" are to be understood as the specifications release version in which a band was introduced and not as a mandate that a UE conforming to </w:t>
            </w:r>
            <w:proofErr w:type="gramStart"/>
            <w:r w:rsidRPr="00A564B4">
              <w:t>particular release</w:t>
            </w:r>
            <w:proofErr w:type="gramEnd"/>
            <w:r w:rsidRPr="00A564B4">
              <w:t xml:space="preserve"> shall support a particular band. For further guidance to release independent bands see TS 36.307 [16]</w:t>
            </w:r>
          </w:p>
          <w:p w14:paraId="5B5D35DF" w14:textId="77777777" w:rsidR="00B03C78" w:rsidRPr="00A564B4" w:rsidRDefault="00B03C78" w:rsidP="00B03C78">
            <w:pPr>
              <w:pStyle w:val="TAN"/>
            </w:pPr>
            <w:r w:rsidRPr="00A564B4">
              <w:t>Note 2:</w:t>
            </w:r>
            <w:r w:rsidRPr="00A564B4">
              <w:tab/>
              <w:t>The uplink transmission is not allowed at this band for the UE with the externally vehicle-mounted antennas.</w:t>
            </w:r>
          </w:p>
        </w:tc>
      </w:tr>
    </w:tbl>
    <w:p w14:paraId="72B3F339" w14:textId="77777777" w:rsidR="00B03C78" w:rsidRPr="00A564B4" w:rsidRDefault="00B03C78" w:rsidP="00B03C78"/>
    <w:p w14:paraId="7C86CC83" w14:textId="77777777" w:rsidR="00B03C78" w:rsidRPr="00A564B4" w:rsidRDefault="00B03C78" w:rsidP="00B03C78">
      <w:pPr>
        <w:pStyle w:val="TH"/>
      </w:pPr>
      <w:r w:rsidRPr="00A564B4">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B03C78" w:rsidRPr="00A564B4" w14:paraId="2ADBBC0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A60B2B4" w14:textId="77777777" w:rsidR="00B03C78" w:rsidRPr="00A564B4" w:rsidRDefault="00B03C78" w:rsidP="005713B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4AB479A2" w14:textId="77777777" w:rsidR="00B03C78" w:rsidRPr="00A564B4" w:rsidRDefault="00B03C78" w:rsidP="005713B7">
            <w:pPr>
              <w:pStyle w:val="TAH"/>
            </w:pPr>
            <w:r w:rsidRPr="00A564B4">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8AB1851" w14:textId="77777777" w:rsidR="00B03C78" w:rsidRPr="00A564B4" w:rsidRDefault="00B03C78" w:rsidP="005713B7">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26D09473" w14:textId="77777777" w:rsidR="00B03C78" w:rsidRPr="00A564B4" w:rsidRDefault="00B03C78" w:rsidP="005713B7">
            <w:pPr>
              <w:pStyle w:val="TAH"/>
            </w:pPr>
            <w:r w:rsidRPr="00A564B4">
              <w:t>Comments</w:t>
            </w:r>
          </w:p>
        </w:tc>
      </w:tr>
      <w:tr w:rsidR="00B03C78" w:rsidRPr="00A564B4" w14:paraId="0A2D2BA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AC8E727" w14:textId="77777777" w:rsidR="00B03C78" w:rsidRPr="00A564B4" w:rsidRDefault="00B03C78" w:rsidP="005713B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858AD1F" w14:textId="77777777" w:rsidR="00B03C78" w:rsidRPr="00A564B4" w:rsidRDefault="00B03C78" w:rsidP="005713B7">
            <w:pPr>
              <w:pStyle w:val="TAL"/>
            </w:pPr>
            <w:r w:rsidRPr="00A564B4">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1CF62B99" w14:textId="77777777" w:rsidR="00B03C78" w:rsidRPr="00A564B4" w:rsidRDefault="00B03C78" w:rsidP="005713B7">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AF33BF0" w14:textId="77777777" w:rsidR="00B03C78" w:rsidRPr="00A564B4" w:rsidRDefault="00B03C78" w:rsidP="005713B7">
            <w:pPr>
              <w:pStyle w:val="TAC"/>
            </w:pPr>
            <w:r w:rsidRPr="00A564B4">
              <w:t>Operating bands supporting 1.4 MHz Bandwidth:</w:t>
            </w:r>
          </w:p>
          <w:p w14:paraId="504F383C" w14:textId="56F878FD" w:rsidR="00B03C78" w:rsidRPr="00A564B4" w:rsidRDefault="00B03C78" w:rsidP="005713B7">
            <w:pPr>
              <w:pStyle w:val="TAC"/>
            </w:pPr>
            <w:r w:rsidRPr="00A564B4">
              <w:t xml:space="preserve">2, 3, 4, 5, 8, 12, 23, 25, 26, 27, 31, 35, 36, 53, </w:t>
            </w:r>
            <w:ins w:id="28" w:author="Ojas Choksi" w:date="2023-04-22T20:24:00Z">
              <w:r>
                <w:t xml:space="preserve">54, </w:t>
              </w:r>
            </w:ins>
            <w:r w:rsidRPr="00A564B4">
              <w:t>65, 66, 72, 73</w:t>
            </w:r>
            <w:r w:rsidRPr="00A564B4">
              <w:rPr>
                <w:lang w:eastAsia="zh-CN"/>
              </w:rPr>
              <w:t>,</w:t>
            </w:r>
            <w:r w:rsidRPr="00A564B4">
              <w:t xml:space="preserve"> 74, 87, 88</w:t>
            </w:r>
          </w:p>
        </w:tc>
      </w:tr>
      <w:tr w:rsidR="00B03C78" w:rsidRPr="00A564B4" w14:paraId="47C55369"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1F0F8BF" w14:textId="77777777" w:rsidR="00B03C78" w:rsidRPr="00A564B4" w:rsidRDefault="00B03C78" w:rsidP="005713B7">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14835EA7" w14:textId="77777777" w:rsidR="00B03C78" w:rsidRPr="00A564B4" w:rsidRDefault="00B03C78" w:rsidP="005713B7">
            <w:pPr>
              <w:pStyle w:val="TAL"/>
            </w:pPr>
            <w:r w:rsidRPr="00A564B4">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0ED2E70B" w14:textId="77777777" w:rsidR="00B03C78" w:rsidRPr="00A564B4" w:rsidRDefault="00B03C78" w:rsidP="005713B7">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4BF64838" w14:textId="77777777" w:rsidR="00B03C78" w:rsidRPr="00A564B4" w:rsidRDefault="00B03C78" w:rsidP="005713B7">
            <w:pPr>
              <w:pStyle w:val="TAC"/>
            </w:pPr>
            <w:r w:rsidRPr="00A564B4">
              <w:t>Operating bands supporting 3 MHz Bandwidth:</w:t>
            </w:r>
          </w:p>
          <w:p w14:paraId="423D612A" w14:textId="4D27878E" w:rsidR="00B03C78" w:rsidRPr="00A564B4" w:rsidRDefault="00B03C78" w:rsidP="005713B7">
            <w:pPr>
              <w:pStyle w:val="TAC"/>
            </w:pPr>
            <w:r w:rsidRPr="00A564B4">
              <w:t xml:space="preserve">2, 3, 4, 5, 8, 12, 23, 25, 26, 27, 28, 31, 35, 36, 44, 53, </w:t>
            </w:r>
            <w:ins w:id="29" w:author="Ojas Choksi" w:date="2023-04-22T20:24:00Z">
              <w:r>
                <w:t xml:space="preserve">54, </w:t>
              </w:r>
            </w:ins>
            <w:r w:rsidRPr="00A564B4">
              <w:t>65, 66, 72, 73, 74, 87, 88</w:t>
            </w:r>
          </w:p>
        </w:tc>
      </w:tr>
      <w:tr w:rsidR="00B03C78" w:rsidRPr="00A564B4" w14:paraId="491B5261" w14:textId="77777777" w:rsidTr="005713B7">
        <w:trPr>
          <w:cantSplit/>
          <w:jc w:val="center"/>
        </w:trPr>
        <w:tc>
          <w:tcPr>
            <w:tcW w:w="482" w:type="dxa"/>
            <w:tcBorders>
              <w:top w:val="single" w:sz="6" w:space="0" w:color="auto"/>
              <w:left w:val="single" w:sz="6" w:space="0" w:color="auto"/>
              <w:right w:val="single" w:sz="6" w:space="0" w:color="auto"/>
            </w:tcBorders>
          </w:tcPr>
          <w:p w14:paraId="781DC419" w14:textId="77777777" w:rsidR="00B03C78" w:rsidRPr="00A564B4" w:rsidRDefault="00B03C78" w:rsidP="005713B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28F8F4EF" w14:textId="77777777" w:rsidR="00B03C78" w:rsidRPr="00A564B4" w:rsidRDefault="00B03C78" w:rsidP="005713B7">
            <w:pPr>
              <w:pStyle w:val="TAL"/>
            </w:pPr>
            <w:r w:rsidRPr="00A564B4">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1D9466B" w14:textId="77777777" w:rsidR="00B03C78" w:rsidRPr="00A564B4" w:rsidRDefault="00B03C78" w:rsidP="005713B7">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376F6FA8" w14:textId="77777777" w:rsidR="00B03C78" w:rsidRPr="00A564B4" w:rsidRDefault="00B03C78" w:rsidP="005713B7">
            <w:pPr>
              <w:pStyle w:val="TAC"/>
            </w:pPr>
            <w:r w:rsidRPr="00A564B4">
              <w:t>All operating bands support 5 MHz Bandwidth except band 46 and Band 47</w:t>
            </w:r>
          </w:p>
        </w:tc>
      </w:tr>
      <w:tr w:rsidR="00B03C78" w:rsidRPr="00A564B4" w14:paraId="0E4DC9D0" w14:textId="77777777" w:rsidTr="005713B7">
        <w:trPr>
          <w:cantSplit/>
          <w:jc w:val="center"/>
        </w:trPr>
        <w:tc>
          <w:tcPr>
            <w:tcW w:w="482" w:type="dxa"/>
            <w:tcBorders>
              <w:top w:val="single" w:sz="6" w:space="0" w:color="auto"/>
              <w:left w:val="single" w:sz="6" w:space="0" w:color="auto"/>
              <w:right w:val="single" w:sz="6" w:space="0" w:color="auto"/>
            </w:tcBorders>
          </w:tcPr>
          <w:p w14:paraId="38341E9E" w14:textId="77777777" w:rsidR="00B03C78" w:rsidRPr="00A564B4" w:rsidRDefault="00B03C78" w:rsidP="005713B7">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428762E6" w14:textId="77777777" w:rsidR="00B03C78" w:rsidRPr="00A564B4" w:rsidRDefault="00B03C78" w:rsidP="005713B7">
            <w:pPr>
              <w:pStyle w:val="TAL"/>
            </w:pPr>
            <w:r w:rsidRPr="00A564B4">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5EE9E0AD" w14:textId="77777777" w:rsidR="00B03C78" w:rsidRPr="00A564B4" w:rsidRDefault="00B03C78" w:rsidP="005713B7">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4D5D45DB" w14:textId="39742BEA" w:rsidR="00B03C78" w:rsidRPr="00A564B4" w:rsidRDefault="00B03C78" w:rsidP="005713B7">
            <w:pPr>
              <w:pStyle w:val="TAC"/>
            </w:pPr>
            <w:r w:rsidRPr="00A564B4">
              <w:t xml:space="preserve">All operating bands support 10 MHz Bandwidth except band 31, </w:t>
            </w:r>
            <w:ins w:id="30" w:author="Ojas Choksi" w:date="2023-04-22T20:25:00Z">
              <w:r>
                <w:t xml:space="preserve">54, </w:t>
              </w:r>
            </w:ins>
            <w:r w:rsidRPr="00A564B4">
              <w:t>72 and 73</w:t>
            </w:r>
          </w:p>
        </w:tc>
      </w:tr>
      <w:tr w:rsidR="00B03C78" w:rsidRPr="00A564B4" w14:paraId="72FDA9D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943EF93" w14:textId="77777777" w:rsidR="00B03C78" w:rsidRPr="00A564B4" w:rsidRDefault="00B03C78" w:rsidP="005713B7">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1E4AD164" w14:textId="77777777" w:rsidR="00B03C78" w:rsidRPr="00A564B4" w:rsidRDefault="00B03C78" w:rsidP="005713B7">
            <w:pPr>
              <w:pStyle w:val="TAL"/>
            </w:pPr>
            <w:r w:rsidRPr="00A564B4">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74FADE3" w14:textId="77777777" w:rsidR="00B03C78" w:rsidRPr="00A564B4" w:rsidRDefault="00B03C78" w:rsidP="005713B7">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06CEBF06" w14:textId="77777777" w:rsidR="00B03C78" w:rsidRPr="00A564B4" w:rsidRDefault="00B03C78" w:rsidP="005713B7">
            <w:pPr>
              <w:pStyle w:val="TAC"/>
            </w:pPr>
            <w:r w:rsidRPr="00A564B4">
              <w:t>Operating bands supporting 15 MHz Bandwidth:</w:t>
            </w:r>
          </w:p>
          <w:p w14:paraId="44830FB0" w14:textId="77777777" w:rsidR="00B03C78" w:rsidRPr="00A564B4" w:rsidRDefault="00B03C78" w:rsidP="005713B7">
            <w:pPr>
              <w:pStyle w:val="TAC"/>
            </w:pPr>
            <w:r w:rsidRPr="00A564B4">
              <w:t xml:space="preserve">1, 2, 3, 4, 7, 9, 10, 18, 19, 20, 21, 22, 23, 25, 26, 28, 33, 34, 35, 36, 37, 38, 39, 40, 41, 42, 43, 44, </w:t>
            </w:r>
            <w:r w:rsidRPr="00A564B4">
              <w:rPr>
                <w:lang w:eastAsia="zh-CN"/>
              </w:rPr>
              <w:t xml:space="preserve">45, 48, </w:t>
            </w:r>
            <w:r w:rsidRPr="00A564B4">
              <w:t>65, 66, 70, 74</w:t>
            </w:r>
          </w:p>
        </w:tc>
      </w:tr>
      <w:tr w:rsidR="00B03C78" w:rsidRPr="00A564B4" w14:paraId="20D808E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86A0503" w14:textId="77777777" w:rsidR="00B03C78" w:rsidRPr="00A564B4" w:rsidRDefault="00B03C78" w:rsidP="005713B7">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664EFE75" w14:textId="77777777" w:rsidR="00B03C78" w:rsidRPr="00A564B4" w:rsidRDefault="00B03C78" w:rsidP="005713B7">
            <w:pPr>
              <w:pStyle w:val="TAL"/>
            </w:pPr>
            <w:r w:rsidRPr="00A564B4">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7F84BB72" w14:textId="77777777" w:rsidR="00B03C78" w:rsidRPr="00A564B4" w:rsidRDefault="00B03C78" w:rsidP="005713B7">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21808AA" w14:textId="77777777" w:rsidR="00B03C78" w:rsidRPr="00A564B4" w:rsidRDefault="00B03C78" w:rsidP="005713B7">
            <w:pPr>
              <w:pStyle w:val="TAC"/>
            </w:pPr>
            <w:r w:rsidRPr="00A564B4">
              <w:t>Operating bands supporting 20MHz Bandwidth:</w:t>
            </w:r>
          </w:p>
          <w:p w14:paraId="0F112C2A" w14:textId="77777777" w:rsidR="00B03C78" w:rsidRPr="00A564B4" w:rsidRDefault="00B03C78" w:rsidP="005713B7">
            <w:pPr>
              <w:pStyle w:val="TAC"/>
            </w:pPr>
            <w:r w:rsidRPr="00A564B4">
              <w:t xml:space="preserve">1, 2, 3, 4, 7, 9, 10, 20, 22, 23, 25, 28, 33, 35, 36, 37, 38, 39, 40, 41, 42, 43, 44, </w:t>
            </w:r>
            <w:r w:rsidRPr="00A564B4">
              <w:rPr>
                <w:lang w:eastAsia="zh-CN"/>
              </w:rPr>
              <w:t xml:space="preserve">45, 46, 47, 48, </w:t>
            </w:r>
            <w:r w:rsidRPr="00A564B4">
              <w:t>65, 66, 70</w:t>
            </w:r>
            <w:r w:rsidRPr="00A564B4">
              <w:rPr>
                <w:vertAlign w:val="superscript"/>
              </w:rPr>
              <w:t>1</w:t>
            </w:r>
            <w:r w:rsidRPr="00A564B4">
              <w:t>, 74</w:t>
            </w:r>
          </w:p>
        </w:tc>
      </w:tr>
      <w:tr w:rsidR="00B03C78" w:rsidRPr="00A564B4" w14:paraId="7CB88A5E"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ADA1787" w14:textId="77777777" w:rsidR="00B03C78" w:rsidRPr="00A564B4" w:rsidRDefault="00B03C78" w:rsidP="005713B7">
            <w:pPr>
              <w:pStyle w:val="TAC"/>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3BC563D2" w14:textId="77777777" w:rsidR="00B03C78" w:rsidRPr="00A564B4" w:rsidRDefault="00B03C78" w:rsidP="005713B7">
            <w:pPr>
              <w:pStyle w:val="TAL"/>
            </w:pPr>
            <w:r w:rsidRPr="00A564B4">
              <w:t>Support of</w:t>
            </w:r>
            <w:r w:rsidRPr="00A564B4">
              <w:rPr>
                <w:lang w:eastAsia="zh-CN"/>
              </w:rPr>
              <w:t xml:space="preserve"> 20 MHz for both </w:t>
            </w:r>
            <w:proofErr w:type="spellStart"/>
            <w:r w:rsidRPr="00A564B4">
              <w:rPr>
                <w:lang w:eastAsia="zh-CN"/>
              </w:rPr>
              <w:t>PCell</w:t>
            </w:r>
            <w:proofErr w:type="spellEnd"/>
            <w:r w:rsidRPr="00A564B4">
              <w:rPr>
                <w:lang w:eastAsia="zh-CN"/>
              </w:rPr>
              <w:t xml:space="preserve"> and </w:t>
            </w:r>
            <w:proofErr w:type="spellStart"/>
            <w:r w:rsidRPr="00A564B4">
              <w:rPr>
                <w:lang w:eastAsia="zh-CN"/>
              </w:rPr>
              <w:t>SCell</w:t>
            </w:r>
            <w:proofErr w:type="spellEnd"/>
          </w:p>
        </w:tc>
        <w:tc>
          <w:tcPr>
            <w:tcW w:w="1080" w:type="dxa"/>
            <w:tcBorders>
              <w:top w:val="single" w:sz="6" w:space="0" w:color="auto"/>
              <w:left w:val="single" w:sz="6" w:space="0" w:color="auto"/>
              <w:bottom w:val="single" w:sz="6" w:space="0" w:color="auto"/>
              <w:right w:val="single" w:sz="4" w:space="0" w:color="auto"/>
            </w:tcBorders>
          </w:tcPr>
          <w:p w14:paraId="1E933799" w14:textId="77777777" w:rsidR="00B03C78" w:rsidRPr="00A564B4" w:rsidRDefault="00B03C78" w:rsidP="005713B7">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10C8A6ED" w14:textId="77777777" w:rsidR="00B03C78" w:rsidRPr="00A564B4" w:rsidRDefault="00B03C78" w:rsidP="005713B7">
            <w:pPr>
              <w:pStyle w:val="TAC"/>
            </w:pPr>
          </w:p>
        </w:tc>
      </w:tr>
      <w:tr w:rsidR="00B03C78" w:rsidRPr="00A564B4" w14:paraId="135AEC84"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EA121CC" w14:textId="77777777" w:rsidR="00B03C78" w:rsidRPr="00A564B4" w:rsidRDefault="00B03C78" w:rsidP="005713B7">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169A6D72" w14:textId="77777777" w:rsidR="00B03C78" w:rsidRPr="00A564B4" w:rsidRDefault="00B03C78" w:rsidP="005713B7">
            <w:pPr>
              <w:pStyle w:val="TAL"/>
            </w:pPr>
            <w:r w:rsidRPr="00A564B4">
              <w:t>Support of</w:t>
            </w:r>
            <w:r w:rsidRPr="00A564B4">
              <w:rPr>
                <w:lang w:eastAsia="zh-CN"/>
              </w:rPr>
              <w:t xml:space="preserve"> 20 MHz for </w:t>
            </w:r>
            <w:proofErr w:type="spellStart"/>
            <w:r w:rsidRPr="00A564B4">
              <w:rPr>
                <w:lang w:eastAsia="zh-CN"/>
              </w:rPr>
              <w:t>PCell</w:t>
            </w:r>
            <w:proofErr w:type="spellEnd"/>
            <w:r w:rsidRPr="00A564B4">
              <w:rPr>
                <w:lang w:eastAsia="zh-CN"/>
              </w:rPr>
              <w:t xml:space="preserve"> and 10 MHz for </w:t>
            </w:r>
            <w:proofErr w:type="spellStart"/>
            <w:r w:rsidRPr="00A564B4">
              <w:rPr>
                <w:lang w:eastAsia="zh-CN"/>
              </w:rPr>
              <w:t>SCell</w:t>
            </w:r>
            <w:proofErr w:type="spellEnd"/>
          </w:p>
        </w:tc>
        <w:tc>
          <w:tcPr>
            <w:tcW w:w="1080" w:type="dxa"/>
            <w:tcBorders>
              <w:top w:val="single" w:sz="6" w:space="0" w:color="auto"/>
              <w:left w:val="single" w:sz="6" w:space="0" w:color="auto"/>
              <w:bottom w:val="single" w:sz="6" w:space="0" w:color="auto"/>
              <w:right w:val="single" w:sz="4" w:space="0" w:color="auto"/>
            </w:tcBorders>
          </w:tcPr>
          <w:p w14:paraId="3D657C31" w14:textId="77777777" w:rsidR="00B03C78" w:rsidRPr="00A564B4" w:rsidRDefault="00B03C78" w:rsidP="005713B7">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795A2C1A" w14:textId="77777777" w:rsidR="00B03C78" w:rsidRPr="00A564B4" w:rsidRDefault="00B03C78" w:rsidP="005713B7">
            <w:pPr>
              <w:pStyle w:val="TAC"/>
            </w:pPr>
          </w:p>
        </w:tc>
      </w:tr>
      <w:tr w:rsidR="00B03C78" w:rsidRPr="00A564B4" w14:paraId="0CF4A91F"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2303C3A" w14:textId="77777777" w:rsidR="00B03C78" w:rsidRPr="00A564B4" w:rsidRDefault="00B03C78" w:rsidP="005713B7">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2F83405B" w14:textId="77777777" w:rsidR="00B03C78" w:rsidRPr="00A564B4" w:rsidRDefault="00B03C78" w:rsidP="005713B7">
            <w:pPr>
              <w:pStyle w:val="TAL"/>
            </w:pPr>
            <w:r w:rsidRPr="00A564B4">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5948C13E" w14:textId="77777777" w:rsidR="00B03C78" w:rsidRPr="00A564B4" w:rsidRDefault="00B03C78" w:rsidP="005713B7">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572A4DB9" w14:textId="77777777" w:rsidR="00B03C78" w:rsidRPr="00A564B4" w:rsidRDefault="00B03C78" w:rsidP="005713B7">
            <w:pPr>
              <w:pStyle w:val="TAC"/>
            </w:pPr>
          </w:p>
        </w:tc>
      </w:tr>
      <w:tr w:rsidR="00B03C78" w:rsidRPr="00A564B4" w14:paraId="69BFD3D0"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108C7DB" w14:textId="77777777" w:rsidR="00B03C78" w:rsidRPr="00A564B4" w:rsidRDefault="00B03C78" w:rsidP="005713B7">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68E7DBDF" w14:textId="77777777" w:rsidR="00B03C78" w:rsidRPr="00A564B4" w:rsidRDefault="00B03C78" w:rsidP="005713B7">
            <w:pPr>
              <w:pStyle w:val="TAL"/>
            </w:pPr>
            <w:r w:rsidRPr="00A564B4">
              <w:t>Support at most 60 MHz aggregated bandwidth</w:t>
            </w:r>
          </w:p>
        </w:tc>
        <w:tc>
          <w:tcPr>
            <w:tcW w:w="1080" w:type="dxa"/>
            <w:tcBorders>
              <w:top w:val="single" w:sz="6" w:space="0" w:color="auto"/>
              <w:left w:val="single" w:sz="6" w:space="0" w:color="auto"/>
              <w:bottom w:val="single" w:sz="6" w:space="0" w:color="auto"/>
              <w:right w:val="single" w:sz="4" w:space="0" w:color="auto"/>
            </w:tcBorders>
          </w:tcPr>
          <w:p w14:paraId="21EAE683" w14:textId="77777777" w:rsidR="00B03C78" w:rsidRPr="00A564B4" w:rsidRDefault="00B03C78" w:rsidP="005713B7">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4B99E3AA" w14:textId="77777777" w:rsidR="00B03C78" w:rsidRPr="00A564B4" w:rsidRDefault="00B03C78" w:rsidP="005713B7">
            <w:pPr>
              <w:pStyle w:val="TAC"/>
            </w:pPr>
          </w:p>
        </w:tc>
      </w:tr>
      <w:tr w:rsidR="00B03C78" w:rsidRPr="00A564B4" w14:paraId="72D3064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F2DB158" w14:textId="77777777" w:rsidR="00B03C78" w:rsidRPr="00A564B4" w:rsidRDefault="00B03C78" w:rsidP="005713B7">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6F9748F" w14:textId="77777777" w:rsidR="00B03C78" w:rsidRPr="00A564B4" w:rsidRDefault="00B03C78" w:rsidP="005713B7">
            <w:pPr>
              <w:pStyle w:val="TAL"/>
            </w:pPr>
            <w:r w:rsidRPr="00A564B4">
              <w:t>Support at most 80 MHz aggregated bandwidth</w:t>
            </w:r>
          </w:p>
        </w:tc>
        <w:tc>
          <w:tcPr>
            <w:tcW w:w="1080" w:type="dxa"/>
            <w:tcBorders>
              <w:top w:val="single" w:sz="6" w:space="0" w:color="auto"/>
              <w:left w:val="single" w:sz="6" w:space="0" w:color="auto"/>
              <w:bottom w:val="single" w:sz="6" w:space="0" w:color="auto"/>
              <w:right w:val="single" w:sz="4" w:space="0" w:color="auto"/>
            </w:tcBorders>
          </w:tcPr>
          <w:p w14:paraId="7AF94187" w14:textId="77777777" w:rsidR="00B03C78" w:rsidRPr="00A564B4" w:rsidRDefault="00B03C78" w:rsidP="005713B7">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4753BEFF" w14:textId="77777777" w:rsidR="00B03C78" w:rsidRPr="00A564B4" w:rsidRDefault="00B03C78" w:rsidP="005713B7">
            <w:pPr>
              <w:pStyle w:val="TAC"/>
            </w:pPr>
          </w:p>
        </w:tc>
      </w:tr>
      <w:tr w:rsidR="00B03C78" w:rsidRPr="00A564B4" w14:paraId="608B486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4A533EE" w14:textId="77777777" w:rsidR="00B03C78" w:rsidRPr="00A564B4" w:rsidRDefault="00B03C78" w:rsidP="005713B7">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70C5EC6D" w14:textId="77777777" w:rsidR="00B03C78" w:rsidRPr="00A564B4" w:rsidRDefault="00B03C78" w:rsidP="005713B7">
            <w:pPr>
              <w:pStyle w:val="TAL"/>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740C0FED" w14:textId="77777777" w:rsidR="00B03C78" w:rsidRPr="00A564B4" w:rsidRDefault="00B03C78" w:rsidP="005713B7">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CBDA88" w14:textId="77777777" w:rsidR="00B03C78" w:rsidRPr="00A564B4" w:rsidRDefault="00B03C78" w:rsidP="005713B7">
            <w:pPr>
              <w:pStyle w:val="TAC"/>
            </w:pPr>
          </w:p>
        </w:tc>
      </w:tr>
      <w:tr w:rsidR="00B03C78" w:rsidRPr="00A564B4" w14:paraId="60A25421" w14:textId="77777777" w:rsidTr="005713B7">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649B30" w14:textId="77777777" w:rsidR="00B03C78" w:rsidRPr="00A564B4" w:rsidRDefault="00B03C78" w:rsidP="005713B7">
            <w:pPr>
              <w:pStyle w:val="TAN"/>
            </w:pPr>
            <w:r w:rsidRPr="00A564B4">
              <w:t>Note 1:</w:t>
            </w:r>
            <w:r w:rsidRPr="00A564B4">
              <w:tab/>
            </w:r>
            <w:r w:rsidRPr="00A564B4">
              <w:rPr>
                <w:vertAlign w:val="superscript"/>
              </w:rPr>
              <w:t>1</w:t>
            </w:r>
            <w:r w:rsidRPr="00A564B4">
              <w:t xml:space="preserve"> For the 20 MHz channel bandwidth, the additional baseline implementation capabilities are restricted to E</w:t>
            </w:r>
            <w:r w:rsidRPr="00A564B4">
              <w:noBreakHyphen/>
              <w:t>UTRA operation when carrier aggregation is configured.</w:t>
            </w:r>
          </w:p>
        </w:tc>
      </w:tr>
    </w:tbl>
    <w:p w14:paraId="1F72CDE5" w14:textId="77777777" w:rsidR="00D5393D" w:rsidRDefault="00D5393D" w:rsidP="00172797">
      <w:pPr>
        <w:rPr>
          <w:noProof/>
          <w:color w:val="0070C0"/>
        </w:rPr>
      </w:pPr>
    </w:p>
    <w:p w14:paraId="51B434AF" w14:textId="77777777" w:rsidR="000A54DE" w:rsidRDefault="000A54DE" w:rsidP="000A54DE">
      <w:pPr>
        <w:rPr>
          <w:noProof/>
          <w:color w:val="0070C0"/>
        </w:rPr>
      </w:pPr>
      <w:r>
        <w:rPr>
          <w:noProof/>
          <w:color w:val="0070C0"/>
        </w:rPr>
        <w:t>------------------------------------------------------------- NEXT CHANGE---- ------------------------------------------------------</w:t>
      </w:r>
    </w:p>
    <w:p w14:paraId="4A31A957" w14:textId="77777777" w:rsidR="00B03C78" w:rsidRPr="00A564B4" w:rsidRDefault="00B03C78" w:rsidP="00B03C78">
      <w:pPr>
        <w:pStyle w:val="Heading3"/>
      </w:pPr>
      <w:bookmarkStart w:id="31" w:name="_Toc20840034"/>
      <w:bookmarkStart w:id="32" w:name="_Toc29486731"/>
      <w:bookmarkStart w:id="33" w:name="_Toc44053578"/>
      <w:bookmarkStart w:id="34" w:name="_Toc52300557"/>
      <w:bookmarkStart w:id="35" w:name="_Toc58525817"/>
      <w:bookmarkStart w:id="36" w:name="_Toc75430319"/>
      <w:bookmarkStart w:id="37" w:name="_Toc90567108"/>
      <w:r w:rsidRPr="00A564B4">
        <w:lastRenderedPageBreak/>
        <w:t>A.4.</w:t>
      </w:r>
      <w:r w:rsidRPr="00A564B4">
        <w:rPr>
          <w:lang w:eastAsia="zh-CN"/>
        </w:rPr>
        <w:t>5</w:t>
      </w:r>
      <w:r w:rsidRPr="00A564B4">
        <w:tab/>
        <w:t>Additional information</w:t>
      </w:r>
      <w:bookmarkEnd w:id="31"/>
      <w:bookmarkEnd w:id="32"/>
      <w:bookmarkEnd w:id="33"/>
      <w:bookmarkEnd w:id="34"/>
      <w:bookmarkEnd w:id="35"/>
      <w:bookmarkEnd w:id="36"/>
      <w:bookmarkEnd w:id="37"/>
    </w:p>
    <w:p w14:paraId="6E3A5D62" w14:textId="77777777" w:rsidR="00B03C78" w:rsidRPr="00A564B4" w:rsidRDefault="00B03C78" w:rsidP="00B03C78">
      <w:pPr>
        <w:pStyle w:val="TH"/>
      </w:pPr>
      <w:r w:rsidRPr="00A564B4">
        <w:t>Table A.4.</w:t>
      </w:r>
      <w:r w:rsidRPr="00A564B4">
        <w:rPr>
          <w:lang w:eastAsia="zh-CN"/>
        </w:rPr>
        <w:t>5</w:t>
      </w:r>
      <w:r w:rsidRPr="00A564B4">
        <w:t>-1: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03C78" w:rsidRPr="00A564B4" w14:paraId="4AF5A801" w14:textId="77777777" w:rsidTr="005713B7">
        <w:trPr>
          <w:gridAfter w:val="1"/>
          <w:wAfter w:w="36" w:type="dxa"/>
          <w:cantSplit/>
          <w:jc w:val="center"/>
        </w:trPr>
        <w:tc>
          <w:tcPr>
            <w:tcW w:w="595" w:type="dxa"/>
            <w:gridSpan w:val="2"/>
          </w:tcPr>
          <w:p w14:paraId="501D7AFA" w14:textId="77777777" w:rsidR="00B03C78" w:rsidRPr="00A564B4" w:rsidRDefault="00B03C78" w:rsidP="005713B7">
            <w:pPr>
              <w:pStyle w:val="TAH"/>
            </w:pPr>
            <w:r w:rsidRPr="00A564B4">
              <w:lastRenderedPageBreak/>
              <w:t>Item</w:t>
            </w:r>
          </w:p>
        </w:tc>
        <w:tc>
          <w:tcPr>
            <w:tcW w:w="4108" w:type="dxa"/>
            <w:gridSpan w:val="2"/>
          </w:tcPr>
          <w:p w14:paraId="1603A4C3" w14:textId="77777777" w:rsidR="00B03C78" w:rsidRPr="00A564B4" w:rsidRDefault="00B03C78" w:rsidP="005713B7">
            <w:pPr>
              <w:pStyle w:val="TAH"/>
            </w:pPr>
            <w:r w:rsidRPr="00A564B4">
              <w:t>Additional capabilities</w:t>
            </w:r>
          </w:p>
        </w:tc>
        <w:tc>
          <w:tcPr>
            <w:tcW w:w="1458" w:type="dxa"/>
            <w:gridSpan w:val="2"/>
          </w:tcPr>
          <w:p w14:paraId="24D47B72" w14:textId="77777777" w:rsidR="00B03C78" w:rsidRPr="00A564B4" w:rsidRDefault="00B03C78" w:rsidP="005713B7">
            <w:pPr>
              <w:pStyle w:val="TAH"/>
            </w:pPr>
            <w:r w:rsidRPr="00A564B4">
              <w:t>Ref.</w:t>
            </w:r>
          </w:p>
        </w:tc>
        <w:tc>
          <w:tcPr>
            <w:tcW w:w="851" w:type="dxa"/>
            <w:gridSpan w:val="2"/>
          </w:tcPr>
          <w:p w14:paraId="06909D82" w14:textId="77777777" w:rsidR="00B03C78" w:rsidRPr="00A564B4" w:rsidRDefault="00B03C78" w:rsidP="005713B7">
            <w:pPr>
              <w:pStyle w:val="TAH"/>
            </w:pPr>
            <w:r w:rsidRPr="00A564B4">
              <w:t>Release</w:t>
            </w:r>
          </w:p>
        </w:tc>
        <w:tc>
          <w:tcPr>
            <w:tcW w:w="2711" w:type="dxa"/>
            <w:gridSpan w:val="2"/>
          </w:tcPr>
          <w:p w14:paraId="74F73693" w14:textId="77777777" w:rsidR="00B03C78" w:rsidRPr="00A564B4" w:rsidRDefault="00B03C78" w:rsidP="005713B7">
            <w:pPr>
              <w:pStyle w:val="TAH"/>
            </w:pPr>
            <w:r w:rsidRPr="00A564B4">
              <w:t>Comments</w:t>
            </w:r>
          </w:p>
        </w:tc>
      </w:tr>
      <w:tr w:rsidR="00B03C78" w:rsidRPr="00A564B4" w14:paraId="4CE36C3B" w14:textId="77777777" w:rsidTr="005713B7">
        <w:trPr>
          <w:gridAfter w:val="1"/>
          <w:wAfter w:w="36" w:type="dxa"/>
          <w:cantSplit/>
          <w:jc w:val="center"/>
        </w:trPr>
        <w:tc>
          <w:tcPr>
            <w:tcW w:w="595" w:type="dxa"/>
            <w:gridSpan w:val="2"/>
          </w:tcPr>
          <w:p w14:paraId="4D3AF8EB" w14:textId="77777777" w:rsidR="00B03C78" w:rsidRPr="00A564B4" w:rsidRDefault="00B03C78" w:rsidP="005713B7">
            <w:pPr>
              <w:pStyle w:val="TAC"/>
            </w:pPr>
            <w:r w:rsidRPr="00A564B4">
              <w:rPr>
                <w:lang w:eastAsia="zh-CN"/>
              </w:rPr>
              <w:t>1</w:t>
            </w:r>
          </w:p>
        </w:tc>
        <w:tc>
          <w:tcPr>
            <w:tcW w:w="4108" w:type="dxa"/>
            <w:gridSpan w:val="2"/>
          </w:tcPr>
          <w:p w14:paraId="6A6C1EF1" w14:textId="77777777" w:rsidR="00B03C78" w:rsidRPr="00A564B4" w:rsidRDefault="00B03C78" w:rsidP="005713B7">
            <w:pPr>
              <w:pStyle w:val="TAL"/>
              <w:rPr>
                <w:lang w:eastAsia="zh-CN"/>
              </w:rPr>
            </w:pPr>
            <w:r w:rsidRPr="00A564B4">
              <w:t>Support of CSG</w:t>
            </w:r>
          </w:p>
        </w:tc>
        <w:tc>
          <w:tcPr>
            <w:tcW w:w="1458" w:type="dxa"/>
            <w:gridSpan w:val="2"/>
          </w:tcPr>
          <w:p w14:paraId="50EC0002" w14:textId="77777777" w:rsidR="00B03C78" w:rsidRPr="00A564B4" w:rsidRDefault="00B03C78" w:rsidP="005713B7">
            <w:pPr>
              <w:pStyle w:val="TAL"/>
            </w:pPr>
            <w:r w:rsidRPr="00A564B4">
              <w:t>36.331, Annex B.2</w:t>
            </w:r>
          </w:p>
        </w:tc>
        <w:tc>
          <w:tcPr>
            <w:tcW w:w="851" w:type="dxa"/>
            <w:gridSpan w:val="2"/>
          </w:tcPr>
          <w:p w14:paraId="08C91B41" w14:textId="77777777" w:rsidR="00B03C78" w:rsidRPr="00A564B4" w:rsidRDefault="00B03C78" w:rsidP="005713B7">
            <w:pPr>
              <w:pStyle w:val="TAC"/>
            </w:pPr>
            <w:r w:rsidRPr="00A564B4">
              <w:t>Rel-8</w:t>
            </w:r>
          </w:p>
        </w:tc>
        <w:tc>
          <w:tcPr>
            <w:tcW w:w="2711" w:type="dxa"/>
            <w:gridSpan w:val="2"/>
          </w:tcPr>
          <w:p w14:paraId="26274DE1" w14:textId="77777777" w:rsidR="00B03C78" w:rsidRPr="00A564B4" w:rsidRDefault="00B03C78" w:rsidP="005713B7">
            <w:pPr>
              <w:pStyle w:val="TAL"/>
            </w:pPr>
          </w:p>
        </w:tc>
      </w:tr>
      <w:tr w:rsidR="00B03C78" w:rsidRPr="00A564B4" w14:paraId="45B3D238" w14:textId="77777777" w:rsidTr="005713B7">
        <w:trPr>
          <w:gridAfter w:val="1"/>
          <w:wAfter w:w="36" w:type="dxa"/>
          <w:cantSplit/>
          <w:jc w:val="center"/>
        </w:trPr>
        <w:tc>
          <w:tcPr>
            <w:tcW w:w="595" w:type="dxa"/>
            <w:gridSpan w:val="2"/>
          </w:tcPr>
          <w:p w14:paraId="4BBBF5D0" w14:textId="77777777" w:rsidR="00B03C78" w:rsidRPr="00A564B4" w:rsidRDefault="00B03C78" w:rsidP="005713B7">
            <w:pPr>
              <w:pStyle w:val="TAC"/>
              <w:rPr>
                <w:lang w:eastAsia="zh-CN"/>
              </w:rPr>
            </w:pPr>
            <w:r w:rsidRPr="00A564B4">
              <w:rPr>
                <w:lang w:eastAsia="zh-CN"/>
              </w:rPr>
              <w:t>2</w:t>
            </w:r>
          </w:p>
        </w:tc>
        <w:tc>
          <w:tcPr>
            <w:tcW w:w="4108" w:type="dxa"/>
            <w:gridSpan w:val="2"/>
          </w:tcPr>
          <w:p w14:paraId="04D2195D" w14:textId="77777777" w:rsidR="00B03C78" w:rsidRPr="00A564B4" w:rsidRDefault="00B03C78" w:rsidP="005713B7">
            <w:pPr>
              <w:pStyle w:val="TAL"/>
            </w:pPr>
            <w:r w:rsidRPr="00A564B4">
              <w:rPr>
                <w:lang w:eastAsia="zh-CN"/>
              </w:rPr>
              <w:t>Support of intra-frequency SI acquisition for HO in FDD</w:t>
            </w:r>
          </w:p>
        </w:tc>
        <w:tc>
          <w:tcPr>
            <w:tcW w:w="1458" w:type="dxa"/>
            <w:gridSpan w:val="2"/>
          </w:tcPr>
          <w:p w14:paraId="0B23AE60" w14:textId="77777777" w:rsidR="00B03C78" w:rsidRPr="00A564B4" w:rsidRDefault="00B03C78" w:rsidP="005713B7">
            <w:pPr>
              <w:pStyle w:val="TAL"/>
              <w:rPr>
                <w:lang w:eastAsia="zh-CN"/>
              </w:rPr>
            </w:pPr>
            <w:r w:rsidRPr="00A564B4">
              <w:rPr>
                <w:lang w:eastAsia="zh-CN"/>
              </w:rPr>
              <w:t>36.306, 4.3.11.1</w:t>
            </w:r>
          </w:p>
        </w:tc>
        <w:tc>
          <w:tcPr>
            <w:tcW w:w="851" w:type="dxa"/>
            <w:gridSpan w:val="2"/>
          </w:tcPr>
          <w:p w14:paraId="72E54514" w14:textId="77777777" w:rsidR="00B03C78" w:rsidRPr="00A564B4" w:rsidRDefault="00B03C78" w:rsidP="005713B7">
            <w:pPr>
              <w:pStyle w:val="TAC"/>
              <w:rPr>
                <w:lang w:eastAsia="zh-CN"/>
              </w:rPr>
            </w:pPr>
            <w:r w:rsidRPr="00A564B4">
              <w:t>Rel-</w:t>
            </w:r>
            <w:r w:rsidRPr="00A564B4">
              <w:rPr>
                <w:lang w:eastAsia="zh-CN"/>
              </w:rPr>
              <w:t>9</w:t>
            </w:r>
          </w:p>
        </w:tc>
        <w:tc>
          <w:tcPr>
            <w:tcW w:w="2711" w:type="dxa"/>
            <w:gridSpan w:val="2"/>
          </w:tcPr>
          <w:p w14:paraId="609816E9" w14:textId="77777777" w:rsidR="00B03C78" w:rsidRPr="00A564B4" w:rsidRDefault="00B03C78" w:rsidP="005713B7">
            <w:pPr>
              <w:pStyle w:val="TAL"/>
            </w:pPr>
          </w:p>
        </w:tc>
      </w:tr>
      <w:tr w:rsidR="00B03C78" w:rsidRPr="00A564B4" w14:paraId="59DA46BC" w14:textId="77777777" w:rsidTr="005713B7">
        <w:trPr>
          <w:gridAfter w:val="1"/>
          <w:wAfter w:w="36" w:type="dxa"/>
          <w:cantSplit/>
          <w:jc w:val="center"/>
        </w:trPr>
        <w:tc>
          <w:tcPr>
            <w:tcW w:w="595" w:type="dxa"/>
            <w:gridSpan w:val="2"/>
          </w:tcPr>
          <w:p w14:paraId="1E948590" w14:textId="77777777" w:rsidR="00B03C78" w:rsidRPr="00A564B4" w:rsidRDefault="00B03C78" w:rsidP="005713B7">
            <w:pPr>
              <w:pStyle w:val="TAC"/>
              <w:rPr>
                <w:lang w:eastAsia="zh-CN"/>
              </w:rPr>
            </w:pPr>
            <w:r w:rsidRPr="00A564B4">
              <w:rPr>
                <w:lang w:eastAsia="zh-CN"/>
              </w:rPr>
              <w:t>3</w:t>
            </w:r>
          </w:p>
        </w:tc>
        <w:tc>
          <w:tcPr>
            <w:tcW w:w="4108" w:type="dxa"/>
            <w:gridSpan w:val="2"/>
          </w:tcPr>
          <w:p w14:paraId="42D4A946" w14:textId="77777777" w:rsidR="00B03C78" w:rsidRPr="00A564B4" w:rsidRDefault="00B03C78" w:rsidP="005713B7">
            <w:pPr>
              <w:pStyle w:val="TAL"/>
            </w:pPr>
            <w:r w:rsidRPr="00A564B4">
              <w:rPr>
                <w:lang w:eastAsia="zh-CN"/>
              </w:rPr>
              <w:t>Support of inter-frequency SI acquisition for HO in FDD</w:t>
            </w:r>
          </w:p>
        </w:tc>
        <w:tc>
          <w:tcPr>
            <w:tcW w:w="1458" w:type="dxa"/>
            <w:gridSpan w:val="2"/>
          </w:tcPr>
          <w:p w14:paraId="736EB29A" w14:textId="77777777" w:rsidR="00B03C78" w:rsidRPr="00A564B4" w:rsidRDefault="00B03C78" w:rsidP="005713B7">
            <w:pPr>
              <w:pStyle w:val="TAL"/>
            </w:pPr>
            <w:r w:rsidRPr="00A564B4">
              <w:rPr>
                <w:lang w:eastAsia="zh-CN"/>
              </w:rPr>
              <w:t>36.306, 4.3.11.2</w:t>
            </w:r>
          </w:p>
        </w:tc>
        <w:tc>
          <w:tcPr>
            <w:tcW w:w="851" w:type="dxa"/>
            <w:gridSpan w:val="2"/>
          </w:tcPr>
          <w:p w14:paraId="78C6A56B" w14:textId="77777777" w:rsidR="00B03C78" w:rsidRPr="00A564B4" w:rsidRDefault="00B03C78" w:rsidP="005713B7">
            <w:pPr>
              <w:pStyle w:val="TAC"/>
              <w:rPr>
                <w:lang w:eastAsia="zh-CN"/>
              </w:rPr>
            </w:pPr>
            <w:r w:rsidRPr="00A564B4">
              <w:t>Rel-</w:t>
            </w:r>
            <w:r w:rsidRPr="00A564B4">
              <w:rPr>
                <w:lang w:eastAsia="zh-CN"/>
              </w:rPr>
              <w:t>9</w:t>
            </w:r>
          </w:p>
        </w:tc>
        <w:tc>
          <w:tcPr>
            <w:tcW w:w="2711" w:type="dxa"/>
            <w:gridSpan w:val="2"/>
          </w:tcPr>
          <w:p w14:paraId="77C4F43A" w14:textId="77777777" w:rsidR="00B03C78" w:rsidRPr="00A564B4" w:rsidRDefault="00B03C78" w:rsidP="005713B7">
            <w:pPr>
              <w:pStyle w:val="TAL"/>
            </w:pPr>
          </w:p>
        </w:tc>
      </w:tr>
      <w:tr w:rsidR="00B03C78" w:rsidRPr="00A564B4" w14:paraId="5DBF4AEA" w14:textId="77777777" w:rsidTr="005713B7">
        <w:trPr>
          <w:gridAfter w:val="1"/>
          <w:wAfter w:w="36" w:type="dxa"/>
          <w:cantSplit/>
          <w:jc w:val="center"/>
        </w:trPr>
        <w:tc>
          <w:tcPr>
            <w:tcW w:w="595" w:type="dxa"/>
            <w:gridSpan w:val="2"/>
          </w:tcPr>
          <w:p w14:paraId="25D88945" w14:textId="77777777" w:rsidR="00B03C78" w:rsidRPr="00A564B4" w:rsidRDefault="00B03C78" w:rsidP="005713B7">
            <w:pPr>
              <w:pStyle w:val="TAC"/>
              <w:rPr>
                <w:lang w:eastAsia="zh-CN"/>
              </w:rPr>
            </w:pPr>
            <w:r w:rsidRPr="00A564B4">
              <w:rPr>
                <w:lang w:eastAsia="zh-CN"/>
              </w:rPr>
              <w:t>4</w:t>
            </w:r>
          </w:p>
        </w:tc>
        <w:tc>
          <w:tcPr>
            <w:tcW w:w="4108" w:type="dxa"/>
            <w:gridSpan w:val="2"/>
          </w:tcPr>
          <w:p w14:paraId="7F16CFEA" w14:textId="77777777" w:rsidR="00B03C78" w:rsidRPr="00A564B4" w:rsidRDefault="00B03C78" w:rsidP="005713B7">
            <w:pPr>
              <w:pStyle w:val="TAL"/>
              <w:rPr>
                <w:lang w:eastAsia="zh-CN"/>
              </w:rPr>
            </w:pPr>
            <w:r w:rsidRPr="00A564B4">
              <w:t>Need for inter-frequency gaps (Note 1)</w:t>
            </w:r>
          </w:p>
        </w:tc>
        <w:tc>
          <w:tcPr>
            <w:tcW w:w="1458" w:type="dxa"/>
            <w:gridSpan w:val="2"/>
          </w:tcPr>
          <w:p w14:paraId="29333886" w14:textId="77777777" w:rsidR="00B03C78" w:rsidRPr="00A564B4" w:rsidRDefault="00B03C78" w:rsidP="005713B7">
            <w:pPr>
              <w:pStyle w:val="TAL"/>
              <w:rPr>
                <w:lang w:eastAsia="zh-CN"/>
              </w:rPr>
            </w:pPr>
            <w:r w:rsidRPr="00A564B4">
              <w:t>36.306, 4.3.6.1</w:t>
            </w:r>
          </w:p>
        </w:tc>
        <w:tc>
          <w:tcPr>
            <w:tcW w:w="851" w:type="dxa"/>
            <w:gridSpan w:val="2"/>
          </w:tcPr>
          <w:p w14:paraId="2D0C318A" w14:textId="77777777" w:rsidR="00B03C78" w:rsidRPr="00A564B4" w:rsidRDefault="00B03C78" w:rsidP="005713B7">
            <w:pPr>
              <w:pStyle w:val="TAC"/>
            </w:pPr>
            <w:r w:rsidRPr="00A564B4">
              <w:t>Rel-8</w:t>
            </w:r>
          </w:p>
        </w:tc>
        <w:tc>
          <w:tcPr>
            <w:tcW w:w="2711" w:type="dxa"/>
            <w:gridSpan w:val="2"/>
          </w:tcPr>
          <w:p w14:paraId="47D55233" w14:textId="77777777" w:rsidR="00B03C78" w:rsidRPr="00A564B4" w:rsidRDefault="00B03C78" w:rsidP="005713B7">
            <w:pPr>
              <w:pStyle w:val="TAL"/>
            </w:pPr>
          </w:p>
        </w:tc>
      </w:tr>
      <w:tr w:rsidR="00B03C78" w:rsidRPr="00A564B4" w14:paraId="17E4FEAE" w14:textId="77777777" w:rsidTr="005713B7">
        <w:trPr>
          <w:gridAfter w:val="1"/>
          <w:wAfter w:w="36" w:type="dxa"/>
          <w:cantSplit/>
          <w:jc w:val="center"/>
        </w:trPr>
        <w:tc>
          <w:tcPr>
            <w:tcW w:w="595" w:type="dxa"/>
            <w:gridSpan w:val="2"/>
          </w:tcPr>
          <w:p w14:paraId="0EA9CB6D" w14:textId="77777777" w:rsidR="00B03C78" w:rsidRPr="00A564B4" w:rsidRDefault="00B03C78" w:rsidP="005713B7">
            <w:pPr>
              <w:pStyle w:val="TAC"/>
              <w:rPr>
                <w:lang w:eastAsia="zh-CN"/>
              </w:rPr>
            </w:pPr>
            <w:r w:rsidRPr="00A564B4">
              <w:rPr>
                <w:lang w:eastAsia="zh-CN"/>
              </w:rPr>
              <w:t>5</w:t>
            </w:r>
          </w:p>
        </w:tc>
        <w:tc>
          <w:tcPr>
            <w:tcW w:w="4108" w:type="dxa"/>
            <w:gridSpan w:val="2"/>
          </w:tcPr>
          <w:p w14:paraId="22EDD4F7" w14:textId="77777777" w:rsidR="00B03C78" w:rsidRPr="00A564B4" w:rsidRDefault="00B03C78" w:rsidP="005713B7">
            <w:pPr>
              <w:pStyle w:val="TAL"/>
              <w:rPr>
                <w:lang w:eastAsia="zh-CN"/>
              </w:rPr>
            </w:pPr>
            <w:r w:rsidRPr="00A564B4">
              <w:t>Need for inter-RAT gaps (Note 1)</w:t>
            </w:r>
          </w:p>
        </w:tc>
        <w:tc>
          <w:tcPr>
            <w:tcW w:w="1458" w:type="dxa"/>
            <w:gridSpan w:val="2"/>
          </w:tcPr>
          <w:p w14:paraId="190FBC55" w14:textId="77777777" w:rsidR="00B03C78" w:rsidRPr="00A564B4" w:rsidRDefault="00B03C78" w:rsidP="005713B7">
            <w:pPr>
              <w:pStyle w:val="TAL"/>
              <w:rPr>
                <w:lang w:eastAsia="zh-CN"/>
              </w:rPr>
            </w:pPr>
            <w:r w:rsidRPr="00A564B4">
              <w:t>36.306, 4.3.6.1</w:t>
            </w:r>
          </w:p>
        </w:tc>
        <w:tc>
          <w:tcPr>
            <w:tcW w:w="851" w:type="dxa"/>
            <w:gridSpan w:val="2"/>
          </w:tcPr>
          <w:p w14:paraId="0BB8CFFD" w14:textId="77777777" w:rsidR="00B03C78" w:rsidRPr="00A564B4" w:rsidRDefault="00B03C78" w:rsidP="005713B7">
            <w:pPr>
              <w:pStyle w:val="TAC"/>
            </w:pPr>
            <w:r w:rsidRPr="00A564B4">
              <w:t>Rel-8</w:t>
            </w:r>
          </w:p>
        </w:tc>
        <w:tc>
          <w:tcPr>
            <w:tcW w:w="2711" w:type="dxa"/>
            <w:gridSpan w:val="2"/>
          </w:tcPr>
          <w:p w14:paraId="4C0FDED9" w14:textId="77777777" w:rsidR="00B03C78" w:rsidRPr="00A564B4" w:rsidRDefault="00B03C78" w:rsidP="005713B7">
            <w:pPr>
              <w:pStyle w:val="TAL"/>
            </w:pPr>
          </w:p>
        </w:tc>
      </w:tr>
      <w:tr w:rsidR="00B03C78" w:rsidRPr="00A564B4" w14:paraId="1BDC30B0" w14:textId="77777777" w:rsidTr="005713B7">
        <w:trPr>
          <w:gridAfter w:val="1"/>
          <w:wAfter w:w="36" w:type="dxa"/>
          <w:cantSplit/>
          <w:jc w:val="center"/>
        </w:trPr>
        <w:tc>
          <w:tcPr>
            <w:tcW w:w="595" w:type="dxa"/>
            <w:gridSpan w:val="2"/>
          </w:tcPr>
          <w:p w14:paraId="470B1681" w14:textId="77777777" w:rsidR="00B03C78" w:rsidRPr="00A564B4" w:rsidRDefault="00B03C78" w:rsidP="005713B7">
            <w:pPr>
              <w:pStyle w:val="TAC"/>
              <w:rPr>
                <w:lang w:eastAsia="zh-CN"/>
              </w:rPr>
            </w:pPr>
            <w:r w:rsidRPr="00A564B4">
              <w:rPr>
                <w:lang w:eastAsia="zh-CN"/>
              </w:rPr>
              <w:t>6</w:t>
            </w:r>
          </w:p>
        </w:tc>
        <w:tc>
          <w:tcPr>
            <w:tcW w:w="4108" w:type="dxa"/>
            <w:gridSpan w:val="2"/>
          </w:tcPr>
          <w:p w14:paraId="0F6B1CAC" w14:textId="77777777" w:rsidR="00B03C78" w:rsidRPr="00A564B4" w:rsidRDefault="00B03C78" w:rsidP="005713B7">
            <w:pPr>
              <w:pStyle w:val="TAL"/>
              <w:rPr>
                <w:lang w:eastAsia="zh-CN"/>
              </w:rPr>
            </w:pPr>
            <w:r w:rsidRPr="00A564B4">
              <w:rPr>
                <w:lang w:eastAsia="zh-CN"/>
              </w:rPr>
              <w:t xml:space="preserve">Support of E-UTRA </w:t>
            </w:r>
            <w:r w:rsidRPr="00A564B4">
              <w:t xml:space="preserve">bands within band group </w:t>
            </w:r>
            <w:proofErr w:type="spellStart"/>
            <w:r w:rsidRPr="00A564B4">
              <w:t>FDD_N</w:t>
            </w:r>
            <w:r w:rsidRPr="00A564B4">
              <w:rPr>
                <w:lang w:eastAsia="zh-CN"/>
              </w:rPr>
              <w:t>only</w:t>
            </w:r>
            <w:proofErr w:type="spellEnd"/>
          </w:p>
        </w:tc>
        <w:tc>
          <w:tcPr>
            <w:tcW w:w="1458" w:type="dxa"/>
            <w:gridSpan w:val="2"/>
          </w:tcPr>
          <w:p w14:paraId="1B37A2BE" w14:textId="77777777" w:rsidR="00B03C78" w:rsidRPr="00A564B4" w:rsidRDefault="00B03C78" w:rsidP="005713B7">
            <w:pPr>
              <w:pStyle w:val="TAL"/>
              <w:rPr>
                <w:lang w:eastAsia="zh-CN"/>
              </w:rPr>
            </w:pPr>
            <w:r w:rsidRPr="00A564B4">
              <w:rPr>
                <w:lang w:eastAsia="zh-CN"/>
              </w:rPr>
              <w:t>36.133, Annex A.3.7.2</w:t>
            </w:r>
          </w:p>
        </w:tc>
        <w:tc>
          <w:tcPr>
            <w:tcW w:w="851" w:type="dxa"/>
            <w:gridSpan w:val="2"/>
          </w:tcPr>
          <w:p w14:paraId="406B059A" w14:textId="77777777" w:rsidR="00B03C78" w:rsidRPr="00A564B4" w:rsidRDefault="00B03C78" w:rsidP="005713B7">
            <w:pPr>
              <w:pStyle w:val="TAC"/>
              <w:rPr>
                <w:lang w:eastAsia="zh-CN"/>
              </w:rPr>
            </w:pPr>
            <w:r w:rsidRPr="00A564B4">
              <w:rPr>
                <w:lang w:eastAsia="zh-CN"/>
              </w:rPr>
              <w:t>Rel-12</w:t>
            </w:r>
          </w:p>
        </w:tc>
        <w:tc>
          <w:tcPr>
            <w:tcW w:w="2711" w:type="dxa"/>
            <w:gridSpan w:val="2"/>
          </w:tcPr>
          <w:p w14:paraId="64C2AFB9" w14:textId="77777777" w:rsidR="00B03C78" w:rsidRPr="00A564B4" w:rsidRDefault="00B03C78" w:rsidP="005713B7">
            <w:pPr>
              <w:pStyle w:val="TAL"/>
            </w:pPr>
          </w:p>
        </w:tc>
      </w:tr>
      <w:tr w:rsidR="00B03C78" w:rsidRPr="00A564B4" w14:paraId="5CFB1559" w14:textId="77777777" w:rsidTr="005713B7">
        <w:trPr>
          <w:gridAfter w:val="1"/>
          <w:wAfter w:w="36" w:type="dxa"/>
          <w:cantSplit/>
          <w:jc w:val="center"/>
        </w:trPr>
        <w:tc>
          <w:tcPr>
            <w:tcW w:w="595" w:type="dxa"/>
            <w:gridSpan w:val="2"/>
          </w:tcPr>
          <w:p w14:paraId="694499AA" w14:textId="77777777" w:rsidR="00B03C78" w:rsidRPr="00A564B4" w:rsidRDefault="00B03C78" w:rsidP="005713B7">
            <w:pPr>
              <w:pStyle w:val="TAC"/>
            </w:pPr>
            <w:r w:rsidRPr="00A564B4">
              <w:t>7</w:t>
            </w:r>
          </w:p>
        </w:tc>
        <w:tc>
          <w:tcPr>
            <w:tcW w:w="4108" w:type="dxa"/>
            <w:gridSpan w:val="2"/>
          </w:tcPr>
          <w:p w14:paraId="07C804C6" w14:textId="77777777" w:rsidR="00B03C78" w:rsidRPr="00A564B4" w:rsidRDefault="00B03C78" w:rsidP="005713B7">
            <w:pPr>
              <w:pStyle w:val="TAL"/>
            </w:pPr>
            <w:r w:rsidRPr="00A564B4">
              <w:t xml:space="preserve">Support of </w:t>
            </w:r>
            <w:proofErr w:type="spellStart"/>
            <w:r w:rsidRPr="00A564B4">
              <w:rPr>
                <w:iCs/>
              </w:rPr>
              <w:t>rsrqMeasWideband</w:t>
            </w:r>
            <w:proofErr w:type="spellEnd"/>
          </w:p>
        </w:tc>
        <w:tc>
          <w:tcPr>
            <w:tcW w:w="1458" w:type="dxa"/>
            <w:gridSpan w:val="2"/>
          </w:tcPr>
          <w:p w14:paraId="1F6BD6A1" w14:textId="77777777" w:rsidR="00B03C78" w:rsidRPr="00A564B4" w:rsidRDefault="00B03C78" w:rsidP="005713B7">
            <w:pPr>
              <w:pStyle w:val="TAL"/>
            </w:pPr>
            <w:r w:rsidRPr="00A564B4">
              <w:t>36.306, 4.3.6.2</w:t>
            </w:r>
          </w:p>
        </w:tc>
        <w:tc>
          <w:tcPr>
            <w:tcW w:w="851" w:type="dxa"/>
            <w:gridSpan w:val="2"/>
          </w:tcPr>
          <w:p w14:paraId="0715A8E5" w14:textId="77777777" w:rsidR="00B03C78" w:rsidRPr="00A564B4" w:rsidRDefault="00B03C78" w:rsidP="005713B7">
            <w:pPr>
              <w:pStyle w:val="TAC"/>
            </w:pPr>
            <w:r w:rsidRPr="00A564B4">
              <w:t>Rel-11</w:t>
            </w:r>
          </w:p>
        </w:tc>
        <w:tc>
          <w:tcPr>
            <w:tcW w:w="2711" w:type="dxa"/>
            <w:gridSpan w:val="2"/>
          </w:tcPr>
          <w:p w14:paraId="64FD1AD4" w14:textId="77777777" w:rsidR="00B03C78" w:rsidRPr="00A564B4" w:rsidRDefault="00B03C78" w:rsidP="005713B7">
            <w:pPr>
              <w:pStyle w:val="TAL"/>
            </w:pPr>
          </w:p>
        </w:tc>
      </w:tr>
      <w:tr w:rsidR="00B03C78" w:rsidRPr="00A564B4" w14:paraId="5CADA6E6" w14:textId="77777777" w:rsidTr="005713B7">
        <w:trPr>
          <w:gridAfter w:val="1"/>
          <w:wAfter w:w="36" w:type="dxa"/>
          <w:cantSplit/>
          <w:jc w:val="center"/>
        </w:trPr>
        <w:tc>
          <w:tcPr>
            <w:tcW w:w="595" w:type="dxa"/>
            <w:gridSpan w:val="2"/>
          </w:tcPr>
          <w:p w14:paraId="276EEB79" w14:textId="77777777" w:rsidR="00B03C78" w:rsidRPr="00A564B4" w:rsidRDefault="00B03C78" w:rsidP="005713B7">
            <w:pPr>
              <w:pStyle w:val="TAC"/>
            </w:pPr>
            <w:r w:rsidRPr="00A564B4">
              <w:t>8</w:t>
            </w:r>
          </w:p>
        </w:tc>
        <w:tc>
          <w:tcPr>
            <w:tcW w:w="4108" w:type="dxa"/>
            <w:gridSpan w:val="2"/>
          </w:tcPr>
          <w:p w14:paraId="654C4943" w14:textId="77777777" w:rsidR="00B03C78" w:rsidRPr="00A564B4" w:rsidRDefault="00B03C78" w:rsidP="005713B7">
            <w:pPr>
              <w:pStyle w:val="TAL"/>
              <w:rPr>
                <w:rFonts w:cs="Segoe UI"/>
              </w:rPr>
            </w:pPr>
            <w:r w:rsidRPr="00A564B4">
              <w:t>Support of Maximum CSI processes of One on a component carrier within a band with PDSCH transmission mode 10</w:t>
            </w:r>
          </w:p>
        </w:tc>
        <w:tc>
          <w:tcPr>
            <w:tcW w:w="1458" w:type="dxa"/>
            <w:gridSpan w:val="2"/>
          </w:tcPr>
          <w:p w14:paraId="3AA3740B" w14:textId="77777777" w:rsidR="00B03C78" w:rsidRPr="00A564B4" w:rsidRDefault="00B03C78" w:rsidP="005713B7">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1" w:type="dxa"/>
            <w:gridSpan w:val="2"/>
          </w:tcPr>
          <w:p w14:paraId="2BA7A8A2" w14:textId="77777777" w:rsidR="00B03C78" w:rsidRPr="00A564B4" w:rsidRDefault="00B03C78" w:rsidP="005713B7">
            <w:pPr>
              <w:pStyle w:val="TAC"/>
            </w:pPr>
            <w:r w:rsidRPr="00A564B4">
              <w:t>Rel-</w:t>
            </w:r>
            <w:r w:rsidRPr="00A564B4">
              <w:rPr>
                <w:lang w:eastAsia="zh-CN"/>
              </w:rPr>
              <w:t>11</w:t>
            </w:r>
          </w:p>
        </w:tc>
        <w:tc>
          <w:tcPr>
            <w:tcW w:w="2711" w:type="dxa"/>
            <w:gridSpan w:val="2"/>
          </w:tcPr>
          <w:p w14:paraId="59FD1223" w14:textId="77777777" w:rsidR="00B03C78" w:rsidRPr="00A564B4" w:rsidRDefault="00B03C78" w:rsidP="005713B7">
            <w:pPr>
              <w:pStyle w:val="TAL"/>
            </w:pPr>
          </w:p>
        </w:tc>
      </w:tr>
      <w:tr w:rsidR="00B03C78" w:rsidRPr="00A564B4" w14:paraId="4B54D112" w14:textId="77777777" w:rsidTr="005713B7">
        <w:trPr>
          <w:gridAfter w:val="1"/>
          <w:wAfter w:w="36" w:type="dxa"/>
          <w:cantSplit/>
          <w:jc w:val="center"/>
        </w:trPr>
        <w:tc>
          <w:tcPr>
            <w:tcW w:w="595" w:type="dxa"/>
            <w:gridSpan w:val="2"/>
          </w:tcPr>
          <w:p w14:paraId="0CE8ABC3" w14:textId="77777777" w:rsidR="00B03C78" w:rsidRPr="00A564B4" w:rsidRDefault="00B03C78" w:rsidP="005713B7">
            <w:pPr>
              <w:pStyle w:val="TAC"/>
            </w:pPr>
            <w:r w:rsidRPr="00A564B4">
              <w:t>9</w:t>
            </w:r>
          </w:p>
        </w:tc>
        <w:tc>
          <w:tcPr>
            <w:tcW w:w="4108" w:type="dxa"/>
            <w:gridSpan w:val="2"/>
          </w:tcPr>
          <w:p w14:paraId="55120206" w14:textId="77777777" w:rsidR="00B03C78" w:rsidRPr="00A564B4" w:rsidRDefault="00B03C78" w:rsidP="005713B7">
            <w:pPr>
              <w:pStyle w:val="TAL"/>
              <w:rPr>
                <w:rFonts w:cs="Segoe UI"/>
              </w:rPr>
            </w:pPr>
            <w:r w:rsidRPr="00A564B4">
              <w:t>Void</w:t>
            </w:r>
          </w:p>
        </w:tc>
        <w:tc>
          <w:tcPr>
            <w:tcW w:w="1458" w:type="dxa"/>
            <w:gridSpan w:val="2"/>
          </w:tcPr>
          <w:p w14:paraId="2EE48423" w14:textId="77777777" w:rsidR="00B03C78" w:rsidRPr="00A564B4" w:rsidRDefault="00B03C78" w:rsidP="005713B7">
            <w:pPr>
              <w:pStyle w:val="TAL"/>
            </w:pPr>
          </w:p>
        </w:tc>
        <w:tc>
          <w:tcPr>
            <w:tcW w:w="851" w:type="dxa"/>
            <w:gridSpan w:val="2"/>
          </w:tcPr>
          <w:p w14:paraId="0FADF208" w14:textId="77777777" w:rsidR="00B03C78" w:rsidRPr="00A564B4" w:rsidRDefault="00B03C78" w:rsidP="005713B7">
            <w:pPr>
              <w:pStyle w:val="TAC"/>
            </w:pPr>
          </w:p>
        </w:tc>
        <w:tc>
          <w:tcPr>
            <w:tcW w:w="2711" w:type="dxa"/>
            <w:gridSpan w:val="2"/>
          </w:tcPr>
          <w:p w14:paraId="1F2AE30B" w14:textId="77777777" w:rsidR="00B03C78" w:rsidRPr="00A564B4" w:rsidRDefault="00B03C78" w:rsidP="005713B7">
            <w:pPr>
              <w:pStyle w:val="TAL"/>
            </w:pPr>
          </w:p>
        </w:tc>
      </w:tr>
      <w:tr w:rsidR="00B03C78" w:rsidRPr="00A564B4" w14:paraId="0400B54D" w14:textId="77777777" w:rsidTr="005713B7">
        <w:trPr>
          <w:gridAfter w:val="1"/>
          <w:wAfter w:w="36" w:type="dxa"/>
          <w:cantSplit/>
          <w:jc w:val="center"/>
        </w:trPr>
        <w:tc>
          <w:tcPr>
            <w:tcW w:w="595" w:type="dxa"/>
            <w:gridSpan w:val="2"/>
          </w:tcPr>
          <w:p w14:paraId="0FE58299" w14:textId="77777777" w:rsidR="00B03C78" w:rsidRPr="00A564B4" w:rsidRDefault="00B03C78" w:rsidP="005713B7">
            <w:pPr>
              <w:pStyle w:val="TAC"/>
            </w:pPr>
            <w:r w:rsidRPr="00A564B4">
              <w:t>10</w:t>
            </w:r>
          </w:p>
        </w:tc>
        <w:tc>
          <w:tcPr>
            <w:tcW w:w="4108" w:type="dxa"/>
            <w:gridSpan w:val="2"/>
          </w:tcPr>
          <w:p w14:paraId="72CFE000" w14:textId="77777777" w:rsidR="00B03C78" w:rsidRPr="00A564B4" w:rsidRDefault="00B03C78" w:rsidP="005713B7">
            <w:pPr>
              <w:pStyle w:val="TAL"/>
            </w:pPr>
            <w:r w:rsidRPr="00A564B4">
              <w:t xml:space="preserve">Disable E-UTRA capability if </w:t>
            </w:r>
            <w:proofErr w:type="spellStart"/>
            <w:r w:rsidRPr="00A564B4">
              <w:t>IMSVoIP</w:t>
            </w:r>
            <w:proofErr w:type="spellEnd"/>
            <w:r w:rsidRPr="00A564B4">
              <w:t xml:space="preserve"> not supported by the network</w:t>
            </w:r>
          </w:p>
        </w:tc>
        <w:tc>
          <w:tcPr>
            <w:tcW w:w="1458" w:type="dxa"/>
            <w:gridSpan w:val="2"/>
          </w:tcPr>
          <w:p w14:paraId="2BD15796" w14:textId="77777777" w:rsidR="00B03C78" w:rsidRPr="00A564B4" w:rsidRDefault="00B03C78" w:rsidP="005713B7">
            <w:pPr>
              <w:pStyle w:val="TAL"/>
            </w:pPr>
            <w:r w:rsidRPr="00A564B4">
              <w:t>23.221, 7.2a, 24.301, 4.5</w:t>
            </w:r>
          </w:p>
        </w:tc>
        <w:tc>
          <w:tcPr>
            <w:tcW w:w="851" w:type="dxa"/>
            <w:gridSpan w:val="2"/>
          </w:tcPr>
          <w:p w14:paraId="1919EB70" w14:textId="77777777" w:rsidR="00B03C78" w:rsidRPr="00A564B4" w:rsidRDefault="00B03C78" w:rsidP="005713B7">
            <w:pPr>
              <w:pStyle w:val="TAC"/>
            </w:pPr>
            <w:r w:rsidRPr="00A564B4">
              <w:t>Rel-8</w:t>
            </w:r>
          </w:p>
        </w:tc>
        <w:tc>
          <w:tcPr>
            <w:tcW w:w="2711" w:type="dxa"/>
            <w:gridSpan w:val="2"/>
          </w:tcPr>
          <w:p w14:paraId="1269E847" w14:textId="77777777" w:rsidR="00B03C78" w:rsidRPr="00A564B4" w:rsidRDefault="00B03C78" w:rsidP="005713B7">
            <w:pPr>
              <w:pStyle w:val="TAL"/>
            </w:pPr>
            <w:proofErr w:type="spellStart"/>
            <w:r w:rsidRPr="00A564B4">
              <w:rPr>
                <w:lang w:eastAsia="zh-CN"/>
              </w:rPr>
              <w:t>pc_Disable_E-UTRA_NOIMSVoIP</w:t>
            </w:r>
            <w:proofErr w:type="spellEnd"/>
          </w:p>
        </w:tc>
      </w:tr>
      <w:tr w:rsidR="00B03C78" w:rsidRPr="00A564B4" w14:paraId="25F85365" w14:textId="77777777" w:rsidTr="005713B7">
        <w:trPr>
          <w:gridAfter w:val="1"/>
          <w:wAfter w:w="36" w:type="dxa"/>
          <w:cantSplit/>
          <w:jc w:val="center"/>
        </w:trPr>
        <w:tc>
          <w:tcPr>
            <w:tcW w:w="595" w:type="dxa"/>
            <w:gridSpan w:val="2"/>
          </w:tcPr>
          <w:p w14:paraId="2A3805B8" w14:textId="77777777" w:rsidR="00B03C78" w:rsidRPr="00A564B4" w:rsidRDefault="00B03C78" w:rsidP="005713B7">
            <w:pPr>
              <w:pStyle w:val="TAC"/>
            </w:pPr>
            <w:r w:rsidRPr="00A564B4">
              <w:t>11</w:t>
            </w:r>
          </w:p>
        </w:tc>
        <w:tc>
          <w:tcPr>
            <w:tcW w:w="4108" w:type="dxa"/>
            <w:gridSpan w:val="2"/>
          </w:tcPr>
          <w:p w14:paraId="424026E8" w14:textId="77777777" w:rsidR="00B03C78" w:rsidRPr="00A564B4" w:rsidRDefault="00B03C78" w:rsidP="005713B7">
            <w:pPr>
              <w:pStyle w:val="TAL"/>
              <w:rPr>
                <w:rFonts w:cs="Segoe UI"/>
              </w:rPr>
            </w:pPr>
            <w:r w:rsidRPr="00A564B4">
              <w:t>Support of Maximum CSI processes of Three on a component carrier within a band with PDSCH transmission mode 10</w:t>
            </w:r>
          </w:p>
        </w:tc>
        <w:tc>
          <w:tcPr>
            <w:tcW w:w="1458" w:type="dxa"/>
            <w:gridSpan w:val="2"/>
          </w:tcPr>
          <w:p w14:paraId="32215B90" w14:textId="77777777" w:rsidR="00B03C78" w:rsidRPr="00A564B4" w:rsidRDefault="00B03C78" w:rsidP="005713B7">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1" w:type="dxa"/>
            <w:gridSpan w:val="2"/>
          </w:tcPr>
          <w:p w14:paraId="44C26F84" w14:textId="77777777" w:rsidR="00B03C78" w:rsidRPr="00A564B4" w:rsidRDefault="00B03C78" w:rsidP="005713B7">
            <w:pPr>
              <w:pStyle w:val="TAC"/>
            </w:pPr>
            <w:r w:rsidRPr="00A564B4">
              <w:t>Rel-</w:t>
            </w:r>
            <w:r w:rsidRPr="00A564B4">
              <w:rPr>
                <w:lang w:eastAsia="zh-CN"/>
              </w:rPr>
              <w:t>11</w:t>
            </w:r>
          </w:p>
        </w:tc>
        <w:tc>
          <w:tcPr>
            <w:tcW w:w="2711" w:type="dxa"/>
            <w:gridSpan w:val="2"/>
          </w:tcPr>
          <w:p w14:paraId="723CEA60" w14:textId="77777777" w:rsidR="00B03C78" w:rsidRPr="00A564B4" w:rsidRDefault="00B03C78" w:rsidP="005713B7">
            <w:pPr>
              <w:pStyle w:val="TAL"/>
            </w:pPr>
          </w:p>
        </w:tc>
      </w:tr>
      <w:tr w:rsidR="00B03C78" w:rsidRPr="00A564B4" w14:paraId="77DE45A6" w14:textId="77777777" w:rsidTr="005713B7">
        <w:trPr>
          <w:gridAfter w:val="1"/>
          <w:wAfter w:w="36" w:type="dxa"/>
          <w:cantSplit/>
          <w:jc w:val="center"/>
        </w:trPr>
        <w:tc>
          <w:tcPr>
            <w:tcW w:w="595" w:type="dxa"/>
            <w:gridSpan w:val="2"/>
          </w:tcPr>
          <w:p w14:paraId="42A42089" w14:textId="77777777" w:rsidR="00B03C78" w:rsidRPr="00A564B4" w:rsidRDefault="00B03C78" w:rsidP="005713B7">
            <w:pPr>
              <w:pStyle w:val="TAC"/>
            </w:pPr>
            <w:r w:rsidRPr="00A564B4">
              <w:t>12</w:t>
            </w:r>
          </w:p>
        </w:tc>
        <w:tc>
          <w:tcPr>
            <w:tcW w:w="4108" w:type="dxa"/>
            <w:gridSpan w:val="2"/>
          </w:tcPr>
          <w:p w14:paraId="2D80EF41" w14:textId="77777777" w:rsidR="00B03C78" w:rsidRPr="00A564B4" w:rsidRDefault="00B03C78" w:rsidP="005713B7">
            <w:pPr>
              <w:pStyle w:val="TAL"/>
              <w:rPr>
                <w:rFonts w:cs="Segoe UI"/>
              </w:rPr>
            </w:pPr>
            <w:r w:rsidRPr="00A564B4">
              <w:t>Support of Maximum CSI processes of Four on a component carrier within a band with PDSCH transmission mode 10</w:t>
            </w:r>
          </w:p>
        </w:tc>
        <w:tc>
          <w:tcPr>
            <w:tcW w:w="1458" w:type="dxa"/>
            <w:gridSpan w:val="2"/>
          </w:tcPr>
          <w:p w14:paraId="46674F07" w14:textId="77777777" w:rsidR="00B03C78" w:rsidRPr="00A564B4" w:rsidRDefault="00B03C78" w:rsidP="005713B7">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1" w:type="dxa"/>
            <w:gridSpan w:val="2"/>
          </w:tcPr>
          <w:p w14:paraId="044FA526" w14:textId="77777777" w:rsidR="00B03C78" w:rsidRPr="00A564B4" w:rsidRDefault="00B03C78" w:rsidP="005713B7">
            <w:pPr>
              <w:pStyle w:val="TAC"/>
            </w:pPr>
            <w:r w:rsidRPr="00A564B4">
              <w:t>Rel-</w:t>
            </w:r>
            <w:r w:rsidRPr="00A564B4">
              <w:rPr>
                <w:lang w:eastAsia="zh-CN"/>
              </w:rPr>
              <w:t>11</w:t>
            </w:r>
          </w:p>
        </w:tc>
        <w:tc>
          <w:tcPr>
            <w:tcW w:w="2711" w:type="dxa"/>
            <w:gridSpan w:val="2"/>
          </w:tcPr>
          <w:p w14:paraId="7E7F61F7" w14:textId="77777777" w:rsidR="00B03C78" w:rsidRPr="00A564B4" w:rsidRDefault="00B03C78" w:rsidP="005713B7">
            <w:pPr>
              <w:pStyle w:val="TAL"/>
            </w:pPr>
          </w:p>
        </w:tc>
      </w:tr>
      <w:tr w:rsidR="00B03C78" w:rsidRPr="00A564B4" w14:paraId="06FD3680" w14:textId="77777777" w:rsidTr="005713B7">
        <w:trPr>
          <w:gridAfter w:val="1"/>
          <w:wAfter w:w="36" w:type="dxa"/>
          <w:cantSplit/>
          <w:jc w:val="center"/>
        </w:trPr>
        <w:tc>
          <w:tcPr>
            <w:tcW w:w="595" w:type="dxa"/>
            <w:gridSpan w:val="2"/>
          </w:tcPr>
          <w:p w14:paraId="2522FA80" w14:textId="77777777" w:rsidR="00B03C78" w:rsidRPr="00A564B4" w:rsidRDefault="00B03C78" w:rsidP="005713B7">
            <w:pPr>
              <w:pStyle w:val="TAC"/>
            </w:pPr>
            <w:r w:rsidRPr="00A564B4">
              <w:t>13</w:t>
            </w:r>
          </w:p>
        </w:tc>
        <w:tc>
          <w:tcPr>
            <w:tcW w:w="4108" w:type="dxa"/>
            <w:gridSpan w:val="2"/>
          </w:tcPr>
          <w:p w14:paraId="49F0CA74" w14:textId="77777777" w:rsidR="00B03C78" w:rsidRPr="00A564B4" w:rsidRDefault="00B03C78" w:rsidP="005713B7">
            <w:pPr>
              <w:pStyle w:val="TAL"/>
            </w:pPr>
            <w:r w:rsidRPr="00A564B4">
              <w:t>Support of multiClusterPUSCH-WithinCC-r10</w:t>
            </w:r>
          </w:p>
        </w:tc>
        <w:tc>
          <w:tcPr>
            <w:tcW w:w="1458" w:type="dxa"/>
            <w:gridSpan w:val="2"/>
          </w:tcPr>
          <w:p w14:paraId="3593A8B2" w14:textId="77777777" w:rsidR="00B03C78" w:rsidRPr="00A564B4" w:rsidRDefault="00B03C78" w:rsidP="005713B7">
            <w:pPr>
              <w:pStyle w:val="TAL"/>
            </w:pPr>
            <w:r w:rsidRPr="00A564B4">
              <w:t>36.</w:t>
            </w:r>
            <w:r w:rsidRPr="00A564B4">
              <w:rPr>
                <w:lang w:eastAsia="zh-CN"/>
              </w:rPr>
              <w:t>306</w:t>
            </w:r>
            <w:r w:rsidRPr="00A564B4">
              <w:t>,</w:t>
            </w:r>
            <w:r w:rsidRPr="00A564B4">
              <w:rPr>
                <w:lang w:eastAsia="zh-CN"/>
              </w:rPr>
              <w:t xml:space="preserve"> </w:t>
            </w:r>
            <w:r w:rsidRPr="00A564B4">
              <w:t>4.3.4.13</w:t>
            </w:r>
          </w:p>
        </w:tc>
        <w:tc>
          <w:tcPr>
            <w:tcW w:w="851" w:type="dxa"/>
            <w:gridSpan w:val="2"/>
          </w:tcPr>
          <w:p w14:paraId="7CBB855C" w14:textId="77777777" w:rsidR="00B03C78" w:rsidRPr="00A564B4" w:rsidRDefault="00B03C78" w:rsidP="005713B7">
            <w:pPr>
              <w:pStyle w:val="TAC"/>
            </w:pPr>
            <w:r w:rsidRPr="00A564B4">
              <w:t>Rel-</w:t>
            </w:r>
            <w:r w:rsidRPr="00A564B4">
              <w:rPr>
                <w:lang w:eastAsia="zh-CN"/>
              </w:rPr>
              <w:t>10</w:t>
            </w:r>
          </w:p>
        </w:tc>
        <w:tc>
          <w:tcPr>
            <w:tcW w:w="2711" w:type="dxa"/>
            <w:gridSpan w:val="2"/>
          </w:tcPr>
          <w:p w14:paraId="40F80C50" w14:textId="77777777" w:rsidR="00B03C78" w:rsidRPr="00A564B4" w:rsidRDefault="00B03C78" w:rsidP="005713B7">
            <w:pPr>
              <w:pStyle w:val="TAL"/>
            </w:pPr>
          </w:p>
        </w:tc>
      </w:tr>
      <w:tr w:rsidR="00B03C78" w:rsidRPr="00A564B4" w14:paraId="2DCFB85F" w14:textId="77777777" w:rsidTr="005713B7">
        <w:trPr>
          <w:gridAfter w:val="1"/>
          <w:wAfter w:w="36" w:type="dxa"/>
          <w:cantSplit/>
          <w:jc w:val="center"/>
        </w:trPr>
        <w:tc>
          <w:tcPr>
            <w:tcW w:w="595" w:type="dxa"/>
            <w:gridSpan w:val="2"/>
          </w:tcPr>
          <w:p w14:paraId="3B209362" w14:textId="77777777" w:rsidR="00B03C78" w:rsidRPr="00A564B4" w:rsidRDefault="00B03C78" w:rsidP="005713B7">
            <w:pPr>
              <w:pStyle w:val="TAC"/>
            </w:pPr>
            <w:r w:rsidRPr="00A564B4">
              <w:t>14</w:t>
            </w:r>
          </w:p>
        </w:tc>
        <w:tc>
          <w:tcPr>
            <w:tcW w:w="4108" w:type="dxa"/>
            <w:gridSpan w:val="2"/>
          </w:tcPr>
          <w:p w14:paraId="6BC2E9FF" w14:textId="77777777" w:rsidR="00B03C78" w:rsidRPr="00A564B4" w:rsidRDefault="00B03C78" w:rsidP="005713B7">
            <w:pPr>
              <w:pStyle w:val="TAL"/>
            </w:pPr>
            <w:r w:rsidRPr="00A564B4">
              <w:t xml:space="preserve">Support of FDD-TDD CA with </w:t>
            </w:r>
            <w:proofErr w:type="spellStart"/>
            <w:r w:rsidRPr="00A564B4">
              <w:t>PCell</w:t>
            </w:r>
            <w:proofErr w:type="spellEnd"/>
            <w:r w:rsidRPr="00A564B4">
              <w:t xml:space="preserve"> in TDD band</w:t>
            </w:r>
          </w:p>
        </w:tc>
        <w:tc>
          <w:tcPr>
            <w:tcW w:w="1458" w:type="dxa"/>
            <w:gridSpan w:val="2"/>
          </w:tcPr>
          <w:p w14:paraId="2F97BBD9" w14:textId="77777777" w:rsidR="00B03C78" w:rsidRPr="00A564B4" w:rsidRDefault="00B03C78" w:rsidP="005713B7">
            <w:pPr>
              <w:pStyle w:val="TAL"/>
            </w:pPr>
            <w:r w:rsidRPr="00A564B4">
              <w:t>36.306, 4.3.4.28</w:t>
            </w:r>
          </w:p>
        </w:tc>
        <w:tc>
          <w:tcPr>
            <w:tcW w:w="851" w:type="dxa"/>
            <w:gridSpan w:val="2"/>
          </w:tcPr>
          <w:p w14:paraId="6B0E2FFF" w14:textId="77777777" w:rsidR="00B03C78" w:rsidRPr="00A564B4" w:rsidRDefault="00B03C78" w:rsidP="005713B7">
            <w:pPr>
              <w:pStyle w:val="TAC"/>
            </w:pPr>
          </w:p>
        </w:tc>
        <w:tc>
          <w:tcPr>
            <w:tcW w:w="2711" w:type="dxa"/>
            <w:gridSpan w:val="2"/>
          </w:tcPr>
          <w:p w14:paraId="1A54445F" w14:textId="77777777" w:rsidR="00B03C78" w:rsidRPr="00A564B4" w:rsidRDefault="00B03C78" w:rsidP="005713B7">
            <w:pPr>
              <w:pStyle w:val="TAL"/>
            </w:pPr>
            <w:r w:rsidRPr="00A564B4">
              <w:t>The UE may not send the IE tdd-FDD-CA-PCellDuplex-r12</w:t>
            </w:r>
          </w:p>
        </w:tc>
      </w:tr>
      <w:tr w:rsidR="00B03C78" w:rsidRPr="00A564B4" w14:paraId="6ED7A5D5" w14:textId="77777777" w:rsidTr="005713B7">
        <w:trPr>
          <w:gridAfter w:val="1"/>
          <w:wAfter w:w="36" w:type="dxa"/>
          <w:cantSplit/>
          <w:jc w:val="center"/>
        </w:trPr>
        <w:tc>
          <w:tcPr>
            <w:tcW w:w="595" w:type="dxa"/>
            <w:gridSpan w:val="2"/>
          </w:tcPr>
          <w:p w14:paraId="14E0CF69" w14:textId="77777777" w:rsidR="00B03C78" w:rsidRPr="00A564B4" w:rsidRDefault="00B03C78" w:rsidP="005713B7">
            <w:pPr>
              <w:pStyle w:val="TAC"/>
            </w:pPr>
            <w:r w:rsidRPr="00A564B4">
              <w:t>15</w:t>
            </w:r>
          </w:p>
        </w:tc>
        <w:tc>
          <w:tcPr>
            <w:tcW w:w="4108" w:type="dxa"/>
            <w:gridSpan w:val="2"/>
          </w:tcPr>
          <w:p w14:paraId="0F8199C8" w14:textId="77777777" w:rsidR="00B03C78" w:rsidRPr="00A564B4" w:rsidRDefault="00B03C78" w:rsidP="005713B7">
            <w:pPr>
              <w:pStyle w:val="TAL"/>
            </w:pPr>
            <w:r w:rsidRPr="00A564B4">
              <w:t xml:space="preserve">Support of FDD-TDD CA with </w:t>
            </w:r>
            <w:proofErr w:type="spellStart"/>
            <w:r w:rsidRPr="00A564B4">
              <w:t>PCell</w:t>
            </w:r>
            <w:proofErr w:type="spellEnd"/>
            <w:r w:rsidRPr="00A564B4">
              <w:t xml:space="preserve"> in FDD band</w:t>
            </w:r>
          </w:p>
        </w:tc>
        <w:tc>
          <w:tcPr>
            <w:tcW w:w="1458" w:type="dxa"/>
            <w:gridSpan w:val="2"/>
          </w:tcPr>
          <w:p w14:paraId="79F54EB1" w14:textId="77777777" w:rsidR="00B03C78" w:rsidRPr="00A564B4" w:rsidRDefault="00B03C78" w:rsidP="005713B7">
            <w:pPr>
              <w:pStyle w:val="TAL"/>
            </w:pPr>
            <w:r w:rsidRPr="00A564B4">
              <w:t>36.306, 4.3.4.28</w:t>
            </w:r>
          </w:p>
        </w:tc>
        <w:tc>
          <w:tcPr>
            <w:tcW w:w="851" w:type="dxa"/>
            <w:gridSpan w:val="2"/>
          </w:tcPr>
          <w:p w14:paraId="52D8CF9D" w14:textId="77777777" w:rsidR="00B03C78" w:rsidRPr="00A564B4" w:rsidRDefault="00B03C78" w:rsidP="005713B7">
            <w:pPr>
              <w:pStyle w:val="TAC"/>
            </w:pPr>
          </w:p>
        </w:tc>
        <w:tc>
          <w:tcPr>
            <w:tcW w:w="2711" w:type="dxa"/>
            <w:gridSpan w:val="2"/>
          </w:tcPr>
          <w:p w14:paraId="62A1A8DA" w14:textId="77777777" w:rsidR="00B03C78" w:rsidRPr="00A564B4" w:rsidRDefault="00B03C78" w:rsidP="005713B7">
            <w:pPr>
              <w:pStyle w:val="TAL"/>
            </w:pPr>
            <w:r w:rsidRPr="00A564B4">
              <w:t>The UE may not send the IE tdd-FDD-CA-PCellDuplex-r12</w:t>
            </w:r>
          </w:p>
        </w:tc>
      </w:tr>
      <w:tr w:rsidR="00B03C78" w:rsidRPr="00A564B4" w14:paraId="3D99689F" w14:textId="77777777" w:rsidTr="005713B7">
        <w:trPr>
          <w:gridAfter w:val="1"/>
          <w:wAfter w:w="36" w:type="dxa"/>
          <w:cantSplit/>
          <w:jc w:val="center"/>
        </w:trPr>
        <w:tc>
          <w:tcPr>
            <w:tcW w:w="595" w:type="dxa"/>
            <w:gridSpan w:val="2"/>
          </w:tcPr>
          <w:p w14:paraId="6201D922" w14:textId="77777777" w:rsidR="00B03C78" w:rsidRPr="00A564B4" w:rsidRDefault="00B03C78" w:rsidP="005713B7">
            <w:pPr>
              <w:pStyle w:val="TAC"/>
            </w:pPr>
            <w:r w:rsidRPr="00A564B4">
              <w:t>16</w:t>
            </w:r>
          </w:p>
        </w:tc>
        <w:tc>
          <w:tcPr>
            <w:tcW w:w="4108" w:type="dxa"/>
            <w:gridSpan w:val="2"/>
          </w:tcPr>
          <w:p w14:paraId="7BF3D7D2" w14:textId="77777777" w:rsidR="00B03C78" w:rsidRPr="00A564B4" w:rsidRDefault="00B03C78" w:rsidP="005713B7">
            <w:pPr>
              <w:pStyle w:val="TAL"/>
            </w:pPr>
            <w:r w:rsidRPr="00A564B4">
              <w:t xml:space="preserve">Support of </w:t>
            </w:r>
            <w:proofErr w:type="spellStart"/>
            <w:r w:rsidRPr="00A564B4">
              <w:t>interRAT</w:t>
            </w:r>
            <w:proofErr w:type="spellEnd"/>
            <w:r w:rsidRPr="00A564B4">
              <w:t>-PS-HO-</w:t>
            </w:r>
            <w:proofErr w:type="spellStart"/>
            <w:r w:rsidRPr="00A564B4">
              <w:t>ToGERAN</w:t>
            </w:r>
            <w:proofErr w:type="spellEnd"/>
          </w:p>
        </w:tc>
        <w:tc>
          <w:tcPr>
            <w:tcW w:w="1458" w:type="dxa"/>
            <w:gridSpan w:val="2"/>
          </w:tcPr>
          <w:p w14:paraId="54AB97C3" w14:textId="77777777" w:rsidR="00B03C78" w:rsidRPr="00A564B4" w:rsidRDefault="00B03C78" w:rsidP="005713B7">
            <w:pPr>
              <w:pStyle w:val="TAL"/>
            </w:pPr>
            <w:r w:rsidRPr="00A564B4">
              <w:t>36.306, 4.3.7.11</w:t>
            </w:r>
          </w:p>
        </w:tc>
        <w:tc>
          <w:tcPr>
            <w:tcW w:w="851" w:type="dxa"/>
            <w:gridSpan w:val="2"/>
          </w:tcPr>
          <w:p w14:paraId="55E9F313" w14:textId="77777777" w:rsidR="00B03C78" w:rsidRPr="00A564B4" w:rsidRDefault="00B03C78" w:rsidP="005713B7">
            <w:pPr>
              <w:pStyle w:val="TAC"/>
            </w:pPr>
            <w:r w:rsidRPr="00A564B4">
              <w:t>Rel-8</w:t>
            </w:r>
          </w:p>
        </w:tc>
        <w:tc>
          <w:tcPr>
            <w:tcW w:w="2711" w:type="dxa"/>
            <w:gridSpan w:val="2"/>
          </w:tcPr>
          <w:p w14:paraId="0B1EF493" w14:textId="77777777" w:rsidR="00B03C78" w:rsidRPr="00A564B4" w:rsidRDefault="00B03C78" w:rsidP="005713B7">
            <w:pPr>
              <w:pStyle w:val="TAL"/>
            </w:pPr>
          </w:p>
        </w:tc>
      </w:tr>
      <w:tr w:rsidR="00B03C78" w:rsidRPr="00A564B4" w14:paraId="6452B04C" w14:textId="77777777" w:rsidTr="005713B7">
        <w:trPr>
          <w:gridAfter w:val="1"/>
          <w:wAfter w:w="36" w:type="dxa"/>
          <w:cantSplit/>
          <w:jc w:val="center"/>
        </w:trPr>
        <w:tc>
          <w:tcPr>
            <w:tcW w:w="595" w:type="dxa"/>
            <w:gridSpan w:val="2"/>
          </w:tcPr>
          <w:p w14:paraId="414F5E99" w14:textId="77777777" w:rsidR="00B03C78" w:rsidRPr="00A564B4" w:rsidRDefault="00B03C78" w:rsidP="005713B7">
            <w:pPr>
              <w:pStyle w:val="TAC"/>
              <w:rPr>
                <w:lang w:eastAsia="zh-CN"/>
              </w:rPr>
            </w:pPr>
            <w:r w:rsidRPr="00A564B4">
              <w:rPr>
                <w:lang w:eastAsia="zh-CN"/>
              </w:rPr>
              <w:t>17</w:t>
            </w:r>
          </w:p>
        </w:tc>
        <w:tc>
          <w:tcPr>
            <w:tcW w:w="4108" w:type="dxa"/>
            <w:gridSpan w:val="2"/>
          </w:tcPr>
          <w:p w14:paraId="1CECEE53" w14:textId="77777777" w:rsidR="00B03C78" w:rsidRPr="00A564B4" w:rsidRDefault="00B03C78" w:rsidP="005713B7">
            <w:pPr>
              <w:pStyle w:val="TAL"/>
            </w:pPr>
            <w:r w:rsidRPr="00A564B4">
              <w:t>Support of</w:t>
            </w:r>
            <w:r w:rsidRPr="00A564B4">
              <w:rPr>
                <w:lang w:eastAsia="zh-CN"/>
              </w:rPr>
              <w:t xml:space="preserve"> 64QAM in UL</w:t>
            </w:r>
          </w:p>
        </w:tc>
        <w:tc>
          <w:tcPr>
            <w:tcW w:w="1458" w:type="dxa"/>
            <w:gridSpan w:val="2"/>
          </w:tcPr>
          <w:p w14:paraId="487F985B" w14:textId="77777777" w:rsidR="00B03C78" w:rsidRPr="00A564B4" w:rsidRDefault="00B03C78" w:rsidP="005713B7">
            <w:pPr>
              <w:pStyle w:val="TAL"/>
            </w:pPr>
            <w:r w:rsidRPr="00A564B4">
              <w:t>36.306, 4.3.4.39</w:t>
            </w:r>
          </w:p>
        </w:tc>
        <w:tc>
          <w:tcPr>
            <w:tcW w:w="851" w:type="dxa"/>
            <w:gridSpan w:val="2"/>
          </w:tcPr>
          <w:p w14:paraId="6204A95B" w14:textId="77777777" w:rsidR="00B03C78" w:rsidRPr="00A564B4" w:rsidRDefault="00B03C78" w:rsidP="005713B7">
            <w:pPr>
              <w:pStyle w:val="TAC"/>
            </w:pPr>
            <w:r w:rsidRPr="00A564B4">
              <w:t>Rel-12</w:t>
            </w:r>
          </w:p>
        </w:tc>
        <w:tc>
          <w:tcPr>
            <w:tcW w:w="2711" w:type="dxa"/>
            <w:gridSpan w:val="2"/>
          </w:tcPr>
          <w:p w14:paraId="67E20124" w14:textId="77777777" w:rsidR="00B03C78" w:rsidRPr="00A564B4" w:rsidRDefault="00B03C78" w:rsidP="005713B7">
            <w:pPr>
              <w:pStyle w:val="TAL"/>
            </w:pPr>
          </w:p>
        </w:tc>
      </w:tr>
      <w:tr w:rsidR="00B03C78" w:rsidRPr="00A564B4" w14:paraId="21B65C36" w14:textId="77777777" w:rsidTr="005713B7">
        <w:trPr>
          <w:gridAfter w:val="1"/>
          <w:wAfter w:w="36" w:type="dxa"/>
          <w:cantSplit/>
          <w:jc w:val="center"/>
        </w:trPr>
        <w:tc>
          <w:tcPr>
            <w:tcW w:w="595" w:type="dxa"/>
            <w:gridSpan w:val="2"/>
          </w:tcPr>
          <w:p w14:paraId="534234DE" w14:textId="77777777" w:rsidR="00B03C78" w:rsidRPr="00A564B4" w:rsidRDefault="00B03C78" w:rsidP="005713B7">
            <w:pPr>
              <w:pStyle w:val="TAC"/>
              <w:rPr>
                <w:lang w:eastAsia="zh-CN"/>
              </w:rPr>
            </w:pPr>
            <w:r w:rsidRPr="00A564B4">
              <w:rPr>
                <w:lang w:eastAsia="zh-CN"/>
              </w:rPr>
              <w:t>18</w:t>
            </w:r>
          </w:p>
        </w:tc>
        <w:tc>
          <w:tcPr>
            <w:tcW w:w="4108" w:type="dxa"/>
            <w:gridSpan w:val="2"/>
          </w:tcPr>
          <w:p w14:paraId="2DF2F9A6" w14:textId="77777777" w:rsidR="00B03C78" w:rsidRPr="00A564B4" w:rsidRDefault="00B03C78" w:rsidP="005713B7">
            <w:pPr>
              <w:pStyle w:val="TAL"/>
            </w:pPr>
            <w:r w:rsidRPr="00A564B4">
              <w:rPr>
                <w:lang w:eastAsia="zh-CN"/>
              </w:rPr>
              <w:t>Support of 256QAM in DL</w:t>
            </w:r>
          </w:p>
        </w:tc>
        <w:tc>
          <w:tcPr>
            <w:tcW w:w="1458" w:type="dxa"/>
            <w:gridSpan w:val="2"/>
          </w:tcPr>
          <w:p w14:paraId="5D601657" w14:textId="77777777" w:rsidR="00B03C78" w:rsidRPr="00A564B4" w:rsidRDefault="00B03C78" w:rsidP="005713B7">
            <w:pPr>
              <w:pStyle w:val="TAL"/>
            </w:pPr>
            <w:r w:rsidRPr="00A564B4">
              <w:rPr>
                <w:lang w:eastAsia="zh-CN"/>
              </w:rPr>
              <w:t xml:space="preserve">36.306, </w:t>
            </w:r>
            <w:r w:rsidRPr="00A564B4">
              <w:t>4.3.</w:t>
            </w:r>
            <w:r w:rsidRPr="00A564B4">
              <w:rPr>
                <w:lang w:eastAsia="zh-CN"/>
              </w:rPr>
              <w:t>5</w:t>
            </w:r>
            <w:r w:rsidRPr="00A564B4">
              <w:t>.</w:t>
            </w:r>
            <w:r w:rsidRPr="00A564B4">
              <w:rPr>
                <w:lang w:eastAsia="zh-CN"/>
              </w:rPr>
              <w:t>7</w:t>
            </w:r>
          </w:p>
        </w:tc>
        <w:tc>
          <w:tcPr>
            <w:tcW w:w="851" w:type="dxa"/>
            <w:gridSpan w:val="2"/>
          </w:tcPr>
          <w:p w14:paraId="4A45FAEB" w14:textId="77777777" w:rsidR="00B03C78" w:rsidRPr="00A564B4" w:rsidRDefault="00B03C78" w:rsidP="005713B7">
            <w:pPr>
              <w:pStyle w:val="TAC"/>
            </w:pPr>
            <w:r w:rsidRPr="00A564B4">
              <w:rPr>
                <w:lang w:eastAsia="zh-CN"/>
              </w:rPr>
              <w:t>Rel-12</w:t>
            </w:r>
          </w:p>
        </w:tc>
        <w:tc>
          <w:tcPr>
            <w:tcW w:w="2711" w:type="dxa"/>
            <w:gridSpan w:val="2"/>
          </w:tcPr>
          <w:p w14:paraId="79B7F81D" w14:textId="77777777" w:rsidR="00B03C78" w:rsidRPr="00A564B4" w:rsidRDefault="00B03C78" w:rsidP="005713B7">
            <w:pPr>
              <w:pStyle w:val="TAL"/>
            </w:pPr>
          </w:p>
        </w:tc>
      </w:tr>
      <w:tr w:rsidR="00B03C78" w:rsidRPr="00A564B4" w14:paraId="6C9F3349" w14:textId="77777777" w:rsidTr="005713B7">
        <w:trPr>
          <w:gridAfter w:val="1"/>
          <w:wAfter w:w="36" w:type="dxa"/>
          <w:cantSplit/>
          <w:jc w:val="center"/>
        </w:trPr>
        <w:tc>
          <w:tcPr>
            <w:tcW w:w="595" w:type="dxa"/>
            <w:gridSpan w:val="2"/>
          </w:tcPr>
          <w:p w14:paraId="6BFC37D7" w14:textId="77777777" w:rsidR="00B03C78" w:rsidRPr="00A564B4" w:rsidRDefault="00B03C78" w:rsidP="005713B7">
            <w:pPr>
              <w:pStyle w:val="TAC"/>
              <w:rPr>
                <w:lang w:eastAsia="zh-CN"/>
              </w:rPr>
            </w:pPr>
            <w:r w:rsidRPr="00A564B4">
              <w:rPr>
                <w:lang w:eastAsia="zh-CN"/>
              </w:rPr>
              <w:t>19</w:t>
            </w:r>
          </w:p>
        </w:tc>
        <w:tc>
          <w:tcPr>
            <w:tcW w:w="4108" w:type="dxa"/>
            <w:gridSpan w:val="2"/>
          </w:tcPr>
          <w:p w14:paraId="45F72419" w14:textId="77777777" w:rsidR="00B03C78" w:rsidRPr="00A564B4" w:rsidRDefault="00B03C78" w:rsidP="005713B7">
            <w:pPr>
              <w:pStyle w:val="TAL"/>
            </w:pPr>
            <w:r w:rsidRPr="00A564B4">
              <w:rPr>
                <w:lang w:eastAsia="zh-CN"/>
              </w:rPr>
              <w:t>S</w:t>
            </w:r>
            <w:r w:rsidRPr="00A564B4">
              <w:t>upport CRS based discovery signals measurement</w:t>
            </w:r>
          </w:p>
        </w:tc>
        <w:tc>
          <w:tcPr>
            <w:tcW w:w="1458" w:type="dxa"/>
            <w:gridSpan w:val="2"/>
          </w:tcPr>
          <w:p w14:paraId="3530A9A0" w14:textId="77777777" w:rsidR="00B03C78" w:rsidRPr="00A564B4" w:rsidRDefault="00B03C78" w:rsidP="005713B7">
            <w:pPr>
              <w:pStyle w:val="TAL"/>
            </w:pPr>
            <w:r w:rsidRPr="00A564B4">
              <w:rPr>
                <w:lang w:eastAsia="zh-CN"/>
              </w:rPr>
              <w:t xml:space="preserve">36.306, </w:t>
            </w:r>
            <w:r w:rsidRPr="00A564B4">
              <w:t>4.3.6.9</w:t>
            </w:r>
          </w:p>
        </w:tc>
        <w:tc>
          <w:tcPr>
            <w:tcW w:w="851" w:type="dxa"/>
            <w:gridSpan w:val="2"/>
          </w:tcPr>
          <w:p w14:paraId="26E83119" w14:textId="77777777" w:rsidR="00B03C78" w:rsidRPr="00A564B4" w:rsidRDefault="00B03C78" w:rsidP="005713B7">
            <w:pPr>
              <w:pStyle w:val="TAC"/>
            </w:pPr>
            <w:r w:rsidRPr="00A564B4">
              <w:rPr>
                <w:lang w:eastAsia="zh-CN"/>
              </w:rPr>
              <w:t>Rel-12</w:t>
            </w:r>
          </w:p>
        </w:tc>
        <w:tc>
          <w:tcPr>
            <w:tcW w:w="2711" w:type="dxa"/>
            <w:gridSpan w:val="2"/>
          </w:tcPr>
          <w:p w14:paraId="34B05AFC" w14:textId="77777777" w:rsidR="00B03C78" w:rsidRPr="00A564B4" w:rsidRDefault="00B03C78" w:rsidP="005713B7">
            <w:pPr>
              <w:pStyle w:val="TAL"/>
            </w:pPr>
          </w:p>
        </w:tc>
      </w:tr>
      <w:tr w:rsidR="00B03C78" w:rsidRPr="00A564B4" w14:paraId="158C965D" w14:textId="77777777" w:rsidTr="005713B7">
        <w:trPr>
          <w:gridAfter w:val="1"/>
          <w:wAfter w:w="36" w:type="dxa"/>
          <w:cantSplit/>
          <w:jc w:val="center"/>
        </w:trPr>
        <w:tc>
          <w:tcPr>
            <w:tcW w:w="595" w:type="dxa"/>
            <w:gridSpan w:val="2"/>
          </w:tcPr>
          <w:p w14:paraId="327F6B23" w14:textId="77777777" w:rsidR="00B03C78" w:rsidRPr="00A564B4" w:rsidRDefault="00B03C78" w:rsidP="005713B7">
            <w:pPr>
              <w:pStyle w:val="TAC"/>
              <w:rPr>
                <w:lang w:eastAsia="zh-CN"/>
              </w:rPr>
            </w:pPr>
            <w:r w:rsidRPr="00A564B4">
              <w:rPr>
                <w:lang w:eastAsia="zh-CN"/>
              </w:rPr>
              <w:t>20</w:t>
            </w:r>
          </w:p>
        </w:tc>
        <w:tc>
          <w:tcPr>
            <w:tcW w:w="4108" w:type="dxa"/>
            <w:gridSpan w:val="2"/>
          </w:tcPr>
          <w:p w14:paraId="5D3DDBAE" w14:textId="77777777" w:rsidR="00B03C78" w:rsidRPr="00A564B4" w:rsidRDefault="00B03C78" w:rsidP="005713B7">
            <w:pPr>
              <w:pStyle w:val="TAL"/>
            </w:pPr>
            <w:r w:rsidRPr="00A564B4">
              <w:rPr>
                <w:lang w:eastAsia="zh-CN"/>
              </w:rPr>
              <w:t xml:space="preserve">Support </w:t>
            </w:r>
            <w:r w:rsidRPr="00A564B4">
              <w:t>CSI-RS based discovery signals measurement</w:t>
            </w:r>
          </w:p>
        </w:tc>
        <w:tc>
          <w:tcPr>
            <w:tcW w:w="1458" w:type="dxa"/>
            <w:gridSpan w:val="2"/>
          </w:tcPr>
          <w:p w14:paraId="2921845E" w14:textId="77777777" w:rsidR="00B03C78" w:rsidRPr="00A564B4" w:rsidRDefault="00B03C78" w:rsidP="005713B7">
            <w:pPr>
              <w:pStyle w:val="TAL"/>
            </w:pPr>
            <w:r w:rsidRPr="00A564B4">
              <w:rPr>
                <w:lang w:eastAsia="zh-CN"/>
              </w:rPr>
              <w:t xml:space="preserve">36.306, </w:t>
            </w:r>
            <w:r w:rsidRPr="00A564B4">
              <w:t>4.3.6.</w:t>
            </w:r>
            <w:r w:rsidRPr="00A564B4">
              <w:rPr>
                <w:lang w:eastAsia="zh-CN"/>
              </w:rPr>
              <w:t>10</w:t>
            </w:r>
          </w:p>
        </w:tc>
        <w:tc>
          <w:tcPr>
            <w:tcW w:w="851" w:type="dxa"/>
            <w:gridSpan w:val="2"/>
          </w:tcPr>
          <w:p w14:paraId="05DFE20B" w14:textId="77777777" w:rsidR="00B03C78" w:rsidRPr="00A564B4" w:rsidRDefault="00B03C78" w:rsidP="005713B7">
            <w:pPr>
              <w:pStyle w:val="TAC"/>
            </w:pPr>
            <w:r w:rsidRPr="00A564B4">
              <w:rPr>
                <w:lang w:eastAsia="zh-CN"/>
              </w:rPr>
              <w:t>Rel-12</w:t>
            </w:r>
          </w:p>
        </w:tc>
        <w:tc>
          <w:tcPr>
            <w:tcW w:w="2711" w:type="dxa"/>
            <w:gridSpan w:val="2"/>
          </w:tcPr>
          <w:p w14:paraId="78EF75F1" w14:textId="77777777" w:rsidR="00B03C78" w:rsidRPr="00A564B4" w:rsidRDefault="00B03C78" w:rsidP="005713B7">
            <w:pPr>
              <w:pStyle w:val="TAL"/>
            </w:pPr>
          </w:p>
        </w:tc>
      </w:tr>
      <w:tr w:rsidR="00B03C78" w:rsidRPr="00A564B4" w14:paraId="3D228AB3" w14:textId="77777777" w:rsidTr="005713B7">
        <w:trPr>
          <w:gridAfter w:val="1"/>
          <w:wAfter w:w="36" w:type="dxa"/>
          <w:cantSplit/>
          <w:jc w:val="center"/>
        </w:trPr>
        <w:tc>
          <w:tcPr>
            <w:tcW w:w="595" w:type="dxa"/>
            <w:gridSpan w:val="2"/>
          </w:tcPr>
          <w:p w14:paraId="4D713258" w14:textId="77777777" w:rsidR="00B03C78" w:rsidRPr="00A564B4" w:rsidRDefault="00B03C78" w:rsidP="005713B7">
            <w:pPr>
              <w:pStyle w:val="TAC"/>
              <w:rPr>
                <w:lang w:eastAsia="zh-CN"/>
              </w:rPr>
            </w:pPr>
            <w:r w:rsidRPr="00A564B4">
              <w:rPr>
                <w:lang w:eastAsia="zh-CN"/>
              </w:rPr>
              <w:t>21</w:t>
            </w:r>
          </w:p>
        </w:tc>
        <w:tc>
          <w:tcPr>
            <w:tcW w:w="4108" w:type="dxa"/>
            <w:gridSpan w:val="2"/>
          </w:tcPr>
          <w:p w14:paraId="0AA53B87" w14:textId="77777777" w:rsidR="00B03C78" w:rsidRPr="00A564B4" w:rsidRDefault="00B03C78" w:rsidP="005713B7">
            <w:pPr>
              <w:pStyle w:val="TAL"/>
            </w:pPr>
            <w:r w:rsidRPr="00A564B4">
              <w:rPr>
                <w:lang w:eastAsia="zh-CN"/>
              </w:rPr>
              <w:t>S</w:t>
            </w:r>
            <w:r w:rsidRPr="00A564B4">
              <w:t xml:space="preserve">upport the behaviour on DL signals and physical channels when </w:t>
            </w:r>
            <w:proofErr w:type="spellStart"/>
            <w:r w:rsidRPr="00A564B4">
              <w:t>SCell</w:t>
            </w:r>
            <w:proofErr w:type="spellEnd"/>
            <w:r w:rsidRPr="00A564B4">
              <w:t xml:space="preserve"> is </w:t>
            </w:r>
            <w:proofErr w:type="gramStart"/>
            <w:r w:rsidRPr="00A564B4">
              <w:t>deactivated</w:t>
            </w:r>
            <w:proofErr w:type="gramEnd"/>
            <w:r w:rsidRPr="00A564B4">
              <w:t xml:space="preserve"> and discovery signals measurement is configured</w:t>
            </w:r>
          </w:p>
        </w:tc>
        <w:tc>
          <w:tcPr>
            <w:tcW w:w="1458" w:type="dxa"/>
            <w:gridSpan w:val="2"/>
          </w:tcPr>
          <w:p w14:paraId="7FE9708C" w14:textId="77777777" w:rsidR="00B03C78" w:rsidRPr="00A564B4" w:rsidRDefault="00B03C78" w:rsidP="005713B7">
            <w:pPr>
              <w:pStyle w:val="TAL"/>
            </w:pPr>
            <w:r w:rsidRPr="00A564B4">
              <w:rPr>
                <w:lang w:eastAsia="zh-CN"/>
              </w:rPr>
              <w:t xml:space="preserve">36.306, </w:t>
            </w:r>
            <w:r w:rsidRPr="00A564B4">
              <w:t>4.3.</w:t>
            </w:r>
            <w:r w:rsidRPr="00A564B4">
              <w:rPr>
                <w:lang w:eastAsia="zh-CN"/>
              </w:rPr>
              <w:t>4.38</w:t>
            </w:r>
          </w:p>
        </w:tc>
        <w:tc>
          <w:tcPr>
            <w:tcW w:w="851" w:type="dxa"/>
            <w:gridSpan w:val="2"/>
          </w:tcPr>
          <w:p w14:paraId="398FA824" w14:textId="77777777" w:rsidR="00B03C78" w:rsidRPr="00A564B4" w:rsidRDefault="00B03C78" w:rsidP="005713B7">
            <w:pPr>
              <w:pStyle w:val="TAC"/>
            </w:pPr>
            <w:r w:rsidRPr="00A564B4">
              <w:rPr>
                <w:lang w:eastAsia="zh-CN"/>
              </w:rPr>
              <w:t>Rel-12</w:t>
            </w:r>
          </w:p>
        </w:tc>
        <w:tc>
          <w:tcPr>
            <w:tcW w:w="2711" w:type="dxa"/>
            <w:gridSpan w:val="2"/>
          </w:tcPr>
          <w:p w14:paraId="57323B87" w14:textId="77777777" w:rsidR="00B03C78" w:rsidRPr="00A564B4" w:rsidRDefault="00B03C78" w:rsidP="005713B7">
            <w:pPr>
              <w:pStyle w:val="TAL"/>
            </w:pPr>
          </w:p>
        </w:tc>
      </w:tr>
      <w:tr w:rsidR="00B03C78" w:rsidRPr="00A564B4" w14:paraId="0C29971E" w14:textId="77777777" w:rsidTr="005713B7">
        <w:trPr>
          <w:gridAfter w:val="1"/>
          <w:wAfter w:w="36" w:type="dxa"/>
          <w:cantSplit/>
          <w:jc w:val="center"/>
        </w:trPr>
        <w:tc>
          <w:tcPr>
            <w:tcW w:w="595" w:type="dxa"/>
            <w:gridSpan w:val="2"/>
          </w:tcPr>
          <w:p w14:paraId="712FDB01" w14:textId="77777777" w:rsidR="00B03C78" w:rsidRPr="00A564B4" w:rsidRDefault="00B03C78" w:rsidP="005713B7">
            <w:pPr>
              <w:pStyle w:val="TAC"/>
            </w:pPr>
            <w:r w:rsidRPr="00A564B4">
              <w:t>22</w:t>
            </w:r>
          </w:p>
        </w:tc>
        <w:tc>
          <w:tcPr>
            <w:tcW w:w="4108" w:type="dxa"/>
            <w:gridSpan w:val="2"/>
          </w:tcPr>
          <w:p w14:paraId="53F1975E" w14:textId="77777777" w:rsidR="00B03C78" w:rsidRPr="00A564B4" w:rsidRDefault="00B03C78" w:rsidP="005713B7">
            <w:pPr>
              <w:pStyle w:val="TAL"/>
            </w:pPr>
            <w:r w:rsidRPr="00A564B4">
              <w:t>Support of 4Rx antenna ports</w:t>
            </w:r>
          </w:p>
        </w:tc>
        <w:tc>
          <w:tcPr>
            <w:tcW w:w="1458" w:type="dxa"/>
            <w:gridSpan w:val="2"/>
          </w:tcPr>
          <w:p w14:paraId="7648E177" w14:textId="77777777" w:rsidR="00B03C78" w:rsidRPr="00A564B4" w:rsidRDefault="00B03C78" w:rsidP="005713B7">
            <w:pPr>
              <w:pStyle w:val="TAL"/>
            </w:pPr>
            <w:r w:rsidRPr="00A564B4">
              <w:t>36.101, 7.2</w:t>
            </w:r>
          </w:p>
        </w:tc>
        <w:tc>
          <w:tcPr>
            <w:tcW w:w="851" w:type="dxa"/>
            <w:gridSpan w:val="2"/>
          </w:tcPr>
          <w:p w14:paraId="64FE76C8" w14:textId="77777777" w:rsidR="00B03C78" w:rsidRPr="00A564B4" w:rsidRDefault="00B03C78" w:rsidP="005713B7">
            <w:pPr>
              <w:pStyle w:val="TAC"/>
            </w:pPr>
            <w:r w:rsidRPr="00A564B4">
              <w:t>Rel-13</w:t>
            </w:r>
          </w:p>
        </w:tc>
        <w:tc>
          <w:tcPr>
            <w:tcW w:w="2711" w:type="dxa"/>
            <w:gridSpan w:val="2"/>
          </w:tcPr>
          <w:p w14:paraId="111FCDDF" w14:textId="77777777" w:rsidR="00B03C78" w:rsidRPr="00A564B4" w:rsidRDefault="00B03C78" w:rsidP="005713B7">
            <w:pPr>
              <w:pStyle w:val="TAL"/>
            </w:pPr>
          </w:p>
        </w:tc>
      </w:tr>
      <w:tr w:rsidR="00B03C78" w:rsidRPr="00A564B4" w14:paraId="0F81A2AF" w14:textId="77777777" w:rsidTr="005713B7">
        <w:trPr>
          <w:gridAfter w:val="1"/>
          <w:wAfter w:w="36" w:type="dxa"/>
          <w:cantSplit/>
          <w:jc w:val="center"/>
        </w:trPr>
        <w:tc>
          <w:tcPr>
            <w:tcW w:w="595" w:type="dxa"/>
            <w:gridSpan w:val="2"/>
          </w:tcPr>
          <w:p w14:paraId="329708BB" w14:textId="77777777" w:rsidR="00B03C78" w:rsidRPr="00A564B4" w:rsidRDefault="00B03C78" w:rsidP="005713B7">
            <w:pPr>
              <w:pStyle w:val="TAC"/>
              <w:rPr>
                <w:lang w:eastAsia="ko-KR"/>
              </w:rPr>
            </w:pPr>
            <w:r w:rsidRPr="00A564B4">
              <w:rPr>
                <w:lang w:eastAsia="ko-KR"/>
              </w:rPr>
              <w:t>23</w:t>
            </w:r>
          </w:p>
        </w:tc>
        <w:tc>
          <w:tcPr>
            <w:tcW w:w="4108" w:type="dxa"/>
            <w:gridSpan w:val="2"/>
          </w:tcPr>
          <w:p w14:paraId="6736B590" w14:textId="77777777" w:rsidR="00B03C78" w:rsidRPr="00A564B4" w:rsidRDefault="00B03C78" w:rsidP="005713B7">
            <w:pPr>
              <w:pStyle w:val="TAL"/>
            </w:pPr>
            <w:r w:rsidRPr="00A564B4">
              <w:t xml:space="preserve">Support of </w:t>
            </w:r>
            <w:proofErr w:type="spellStart"/>
            <w:r w:rsidRPr="00A564B4">
              <w:t>ProSe</w:t>
            </w:r>
            <w:proofErr w:type="spellEnd"/>
            <w:r w:rsidRPr="00A564B4">
              <w:t xml:space="preserve"> direct communication</w:t>
            </w:r>
          </w:p>
        </w:tc>
        <w:tc>
          <w:tcPr>
            <w:tcW w:w="1458" w:type="dxa"/>
            <w:gridSpan w:val="2"/>
          </w:tcPr>
          <w:p w14:paraId="38E04807" w14:textId="77777777" w:rsidR="00B03C78" w:rsidRPr="00A564B4" w:rsidRDefault="00B03C78" w:rsidP="005713B7">
            <w:pPr>
              <w:pStyle w:val="TAL"/>
            </w:pPr>
            <w:r w:rsidRPr="00A564B4">
              <w:rPr>
                <w:rFonts w:cs="Arial"/>
                <w:szCs w:val="18"/>
                <w:lang w:eastAsia="zh-CN"/>
              </w:rPr>
              <w:t>36.306, 4.3.21.1</w:t>
            </w:r>
          </w:p>
        </w:tc>
        <w:tc>
          <w:tcPr>
            <w:tcW w:w="851" w:type="dxa"/>
            <w:gridSpan w:val="2"/>
          </w:tcPr>
          <w:p w14:paraId="0F3811E8" w14:textId="77777777" w:rsidR="00B03C78" w:rsidRPr="00A564B4" w:rsidRDefault="00B03C78" w:rsidP="005713B7">
            <w:pPr>
              <w:pStyle w:val="TAC"/>
            </w:pPr>
            <w:r w:rsidRPr="00A564B4">
              <w:rPr>
                <w:rFonts w:cs="Arial"/>
                <w:szCs w:val="18"/>
                <w:lang w:eastAsia="zh-CN"/>
              </w:rPr>
              <w:t>Rel-12</w:t>
            </w:r>
          </w:p>
        </w:tc>
        <w:tc>
          <w:tcPr>
            <w:tcW w:w="2711" w:type="dxa"/>
            <w:gridSpan w:val="2"/>
          </w:tcPr>
          <w:p w14:paraId="7513B131" w14:textId="77777777" w:rsidR="00B03C78" w:rsidRPr="00A564B4" w:rsidRDefault="00B03C78" w:rsidP="005713B7">
            <w:pPr>
              <w:pStyle w:val="TAL"/>
            </w:pPr>
          </w:p>
        </w:tc>
      </w:tr>
      <w:tr w:rsidR="00B03C78" w:rsidRPr="00A564B4" w14:paraId="186DBADB" w14:textId="77777777" w:rsidTr="005713B7">
        <w:trPr>
          <w:gridAfter w:val="1"/>
          <w:wAfter w:w="36" w:type="dxa"/>
          <w:cantSplit/>
          <w:jc w:val="center"/>
        </w:trPr>
        <w:tc>
          <w:tcPr>
            <w:tcW w:w="595" w:type="dxa"/>
            <w:gridSpan w:val="2"/>
          </w:tcPr>
          <w:p w14:paraId="7B4ACD0A" w14:textId="77777777" w:rsidR="00B03C78" w:rsidRPr="00A564B4" w:rsidRDefault="00B03C78" w:rsidP="005713B7">
            <w:pPr>
              <w:pStyle w:val="TAC"/>
              <w:rPr>
                <w:lang w:eastAsia="ko-KR"/>
              </w:rPr>
            </w:pPr>
            <w:r w:rsidRPr="00A564B4">
              <w:rPr>
                <w:lang w:eastAsia="ko-KR"/>
              </w:rPr>
              <w:t>24</w:t>
            </w:r>
          </w:p>
        </w:tc>
        <w:tc>
          <w:tcPr>
            <w:tcW w:w="4108" w:type="dxa"/>
            <w:gridSpan w:val="2"/>
          </w:tcPr>
          <w:p w14:paraId="7FA9050B" w14:textId="77777777" w:rsidR="00B03C78" w:rsidRPr="00A564B4" w:rsidRDefault="00B03C78" w:rsidP="005713B7">
            <w:pPr>
              <w:pStyle w:val="TAL"/>
            </w:pPr>
            <w:r w:rsidRPr="00A564B4">
              <w:t xml:space="preserve">Support of </w:t>
            </w:r>
            <w:proofErr w:type="spellStart"/>
            <w:r w:rsidRPr="00A564B4">
              <w:t>ProSe</w:t>
            </w:r>
            <w:proofErr w:type="spellEnd"/>
            <w:r w:rsidRPr="00A564B4">
              <w:t xml:space="preserve"> direct discovery</w:t>
            </w:r>
          </w:p>
        </w:tc>
        <w:tc>
          <w:tcPr>
            <w:tcW w:w="1458" w:type="dxa"/>
            <w:gridSpan w:val="2"/>
          </w:tcPr>
          <w:p w14:paraId="1233867D" w14:textId="77777777" w:rsidR="00B03C78" w:rsidRPr="00A564B4" w:rsidRDefault="00B03C78" w:rsidP="005713B7">
            <w:pPr>
              <w:pStyle w:val="TAL"/>
            </w:pPr>
            <w:r w:rsidRPr="00A564B4">
              <w:t>36.306, 4.3.21.3</w:t>
            </w:r>
          </w:p>
        </w:tc>
        <w:tc>
          <w:tcPr>
            <w:tcW w:w="851" w:type="dxa"/>
            <w:gridSpan w:val="2"/>
          </w:tcPr>
          <w:p w14:paraId="5DBB16E4" w14:textId="77777777" w:rsidR="00B03C78" w:rsidRPr="00A564B4" w:rsidRDefault="00B03C78" w:rsidP="005713B7">
            <w:pPr>
              <w:pStyle w:val="TAC"/>
            </w:pPr>
            <w:r w:rsidRPr="00A564B4">
              <w:rPr>
                <w:rFonts w:cs="Arial"/>
                <w:szCs w:val="18"/>
                <w:lang w:eastAsia="zh-CN"/>
              </w:rPr>
              <w:t>Rel-12</w:t>
            </w:r>
          </w:p>
        </w:tc>
        <w:tc>
          <w:tcPr>
            <w:tcW w:w="2711" w:type="dxa"/>
            <w:gridSpan w:val="2"/>
          </w:tcPr>
          <w:p w14:paraId="6D6A0C7B" w14:textId="77777777" w:rsidR="00B03C78" w:rsidRPr="00A564B4" w:rsidRDefault="00B03C78" w:rsidP="005713B7">
            <w:pPr>
              <w:pStyle w:val="TAL"/>
            </w:pPr>
          </w:p>
        </w:tc>
      </w:tr>
      <w:tr w:rsidR="00B03C78" w:rsidRPr="00A564B4" w14:paraId="7460EA43" w14:textId="77777777" w:rsidTr="005713B7">
        <w:trPr>
          <w:gridAfter w:val="1"/>
          <w:wAfter w:w="36" w:type="dxa"/>
          <w:cantSplit/>
          <w:jc w:val="center"/>
        </w:trPr>
        <w:tc>
          <w:tcPr>
            <w:tcW w:w="595" w:type="dxa"/>
            <w:gridSpan w:val="2"/>
          </w:tcPr>
          <w:p w14:paraId="44A613E3" w14:textId="77777777" w:rsidR="00B03C78" w:rsidRPr="00A564B4" w:rsidRDefault="00B03C78" w:rsidP="005713B7">
            <w:pPr>
              <w:pStyle w:val="TAC"/>
            </w:pPr>
            <w:r w:rsidRPr="00A564B4">
              <w:t>25</w:t>
            </w:r>
          </w:p>
        </w:tc>
        <w:tc>
          <w:tcPr>
            <w:tcW w:w="4108" w:type="dxa"/>
            <w:gridSpan w:val="2"/>
          </w:tcPr>
          <w:p w14:paraId="3255CB60" w14:textId="77777777" w:rsidR="00B03C78" w:rsidRPr="00A564B4" w:rsidRDefault="00B03C78" w:rsidP="005713B7">
            <w:pPr>
              <w:pStyle w:val="TAL"/>
            </w:pPr>
            <w:r w:rsidRPr="00A564B4">
              <w:t>Support of CE mode A</w:t>
            </w:r>
          </w:p>
        </w:tc>
        <w:tc>
          <w:tcPr>
            <w:tcW w:w="1458" w:type="dxa"/>
            <w:gridSpan w:val="2"/>
          </w:tcPr>
          <w:p w14:paraId="2067E889" w14:textId="77777777" w:rsidR="00B03C78" w:rsidRPr="00A564B4" w:rsidRDefault="00B03C78" w:rsidP="005713B7">
            <w:pPr>
              <w:pStyle w:val="TAL"/>
            </w:pPr>
            <w:r w:rsidRPr="00A564B4">
              <w:t>36.306, 4.3.8.3</w:t>
            </w:r>
          </w:p>
        </w:tc>
        <w:tc>
          <w:tcPr>
            <w:tcW w:w="851" w:type="dxa"/>
            <w:gridSpan w:val="2"/>
          </w:tcPr>
          <w:p w14:paraId="4D508E42" w14:textId="77777777" w:rsidR="00B03C78" w:rsidRPr="00A564B4" w:rsidRDefault="00B03C78" w:rsidP="005713B7">
            <w:pPr>
              <w:pStyle w:val="TAC"/>
            </w:pPr>
            <w:r w:rsidRPr="00A564B4">
              <w:t>Rel-13</w:t>
            </w:r>
          </w:p>
        </w:tc>
        <w:tc>
          <w:tcPr>
            <w:tcW w:w="2711" w:type="dxa"/>
            <w:gridSpan w:val="2"/>
          </w:tcPr>
          <w:p w14:paraId="266E668D" w14:textId="77777777" w:rsidR="00B03C78" w:rsidRPr="00A564B4" w:rsidRDefault="00B03C78" w:rsidP="005713B7">
            <w:pPr>
              <w:pStyle w:val="TAL"/>
            </w:pPr>
            <w:r w:rsidRPr="00A564B4">
              <w:t>Mandatory for CAT M1 UE</w:t>
            </w:r>
          </w:p>
        </w:tc>
      </w:tr>
      <w:tr w:rsidR="00B03C78" w:rsidRPr="00A564B4" w14:paraId="424A42B2" w14:textId="77777777" w:rsidTr="005713B7">
        <w:trPr>
          <w:gridAfter w:val="1"/>
          <w:wAfter w:w="36" w:type="dxa"/>
          <w:cantSplit/>
          <w:jc w:val="center"/>
        </w:trPr>
        <w:tc>
          <w:tcPr>
            <w:tcW w:w="595" w:type="dxa"/>
            <w:gridSpan w:val="2"/>
          </w:tcPr>
          <w:p w14:paraId="450811A3" w14:textId="77777777" w:rsidR="00B03C78" w:rsidRPr="00A564B4" w:rsidRDefault="00B03C78" w:rsidP="005713B7">
            <w:pPr>
              <w:pStyle w:val="TAC"/>
            </w:pPr>
            <w:r w:rsidRPr="00A564B4">
              <w:t>26</w:t>
            </w:r>
          </w:p>
        </w:tc>
        <w:tc>
          <w:tcPr>
            <w:tcW w:w="4108" w:type="dxa"/>
            <w:gridSpan w:val="2"/>
          </w:tcPr>
          <w:p w14:paraId="61997972" w14:textId="77777777" w:rsidR="00B03C78" w:rsidRPr="00A564B4" w:rsidRDefault="00B03C78" w:rsidP="005713B7">
            <w:pPr>
              <w:pStyle w:val="TAL"/>
            </w:pPr>
            <w:r w:rsidRPr="00A564B4">
              <w:t>Support of CE mode B</w:t>
            </w:r>
          </w:p>
        </w:tc>
        <w:tc>
          <w:tcPr>
            <w:tcW w:w="1458" w:type="dxa"/>
            <w:gridSpan w:val="2"/>
          </w:tcPr>
          <w:p w14:paraId="57D50572" w14:textId="77777777" w:rsidR="00B03C78" w:rsidRPr="00A564B4" w:rsidRDefault="00B03C78" w:rsidP="005713B7">
            <w:pPr>
              <w:pStyle w:val="TAL"/>
            </w:pPr>
            <w:r w:rsidRPr="00A564B4">
              <w:t>36.306, 4.3.29.1</w:t>
            </w:r>
          </w:p>
        </w:tc>
        <w:tc>
          <w:tcPr>
            <w:tcW w:w="851" w:type="dxa"/>
            <w:gridSpan w:val="2"/>
          </w:tcPr>
          <w:p w14:paraId="223EC9FF" w14:textId="77777777" w:rsidR="00B03C78" w:rsidRPr="00A564B4" w:rsidRDefault="00B03C78" w:rsidP="005713B7">
            <w:pPr>
              <w:pStyle w:val="TAC"/>
            </w:pPr>
            <w:r w:rsidRPr="00A564B4">
              <w:t>Rel-13</w:t>
            </w:r>
          </w:p>
        </w:tc>
        <w:tc>
          <w:tcPr>
            <w:tcW w:w="2711" w:type="dxa"/>
            <w:gridSpan w:val="2"/>
          </w:tcPr>
          <w:p w14:paraId="5DD7FE79" w14:textId="77777777" w:rsidR="00B03C78" w:rsidRPr="00A564B4" w:rsidRDefault="00B03C78" w:rsidP="005713B7">
            <w:pPr>
              <w:pStyle w:val="TAL"/>
            </w:pPr>
          </w:p>
        </w:tc>
      </w:tr>
      <w:tr w:rsidR="00B03C78" w:rsidRPr="00A564B4" w14:paraId="7E7E3704" w14:textId="77777777" w:rsidTr="005713B7">
        <w:trPr>
          <w:gridAfter w:val="1"/>
          <w:wAfter w:w="36" w:type="dxa"/>
          <w:cantSplit/>
          <w:jc w:val="center"/>
        </w:trPr>
        <w:tc>
          <w:tcPr>
            <w:tcW w:w="595" w:type="dxa"/>
            <w:gridSpan w:val="2"/>
          </w:tcPr>
          <w:p w14:paraId="35ED7F3B" w14:textId="77777777" w:rsidR="00B03C78" w:rsidRPr="00A564B4" w:rsidRDefault="00B03C78" w:rsidP="005713B7">
            <w:pPr>
              <w:pStyle w:val="TAC"/>
            </w:pPr>
            <w:r w:rsidRPr="00A564B4">
              <w:t>27</w:t>
            </w:r>
          </w:p>
        </w:tc>
        <w:tc>
          <w:tcPr>
            <w:tcW w:w="4108" w:type="dxa"/>
            <w:gridSpan w:val="2"/>
          </w:tcPr>
          <w:p w14:paraId="7336C8BB" w14:textId="77777777" w:rsidR="00B03C78" w:rsidRPr="00A564B4" w:rsidRDefault="00B03C78" w:rsidP="005713B7">
            <w:pPr>
              <w:pStyle w:val="TAL"/>
            </w:pPr>
            <w:r w:rsidRPr="00A564B4">
              <w:rPr>
                <w:lang w:eastAsia="zh-CN"/>
              </w:rPr>
              <w:t>Support of DC ASYNCH</w:t>
            </w:r>
          </w:p>
        </w:tc>
        <w:tc>
          <w:tcPr>
            <w:tcW w:w="1458" w:type="dxa"/>
            <w:gridSpan w:val="2"/>
          </w:tcPr>
          <w:p w14:paraId="17BFA705" w14:textId="77777777" w:rsidR="00B03C78" w:rsidRPr="00A564B4" w:rsidRDefault="00B03C78" w:rsidP="005713B7">
            <w:pPr>
              <w:pStyle w:val="TAL"/>
            </w:pPr>
            <w:r w:rsidRPr="00A564B4">
              <w:rPr>
                <w:lang w:eastAsia="zh-CN"/>
              </w:rPr>
              <w:t xml:space="preserve">36.306, </w:t>
            </w:r>
            <w:r w:rsidRPr="00A564B4">
              <w:t>4.3.29.2</w:t>
            </w:r>
          </w:p>
        </w:tc>
        <w:tc>
          <w:tcPr>
            <w:tcW w:w="851" w:type="dxa"/>
            <w:gridSpan w:val="2"/>
          </w:tcPr>
          <w:p w14:paraId="2E7732AD" w14:textId="77777777" w:rsidR="00B03C78" w:rsidRPr="00A564B4" w:rsidRDefault="00B03C78" w:rsidP="005713B7">
            <w:pPr>
              <w:pStyle w:val="TAC"/>
            </w:pPr>
            <w:r w:rsidRPr="00A564B4">
              <w:rPr>
                <w:lang w:eastAsia="zh-CN"/>
              </w:rPr>
              <w:t>Rel-12</w:t>
            </w:r>
          </w:p>
        </w:tc>
        <w:tc>
          <w:tcPr>
            <w:tcW w:w="2711" w:type="dxa"/>
            <w:gridSpan w:val="2"/>
          </w:tcPr>
          <w:p w14:paraId="2DDFD1BE" w14:textId="77777777" w:rsidR="00B03C78" w:rsidRPr="00A564B4" w:rsidRDefault="00B03C78" w:rsidP="005713B7">
            <w:pPr>
              <w:pStyle w:val="TAL"/>
              <w:rPr>
                <w:lang w:eastAsia="zh-CN"/>
              </w:rPr>
            </w:pPr>
            <w:r w:rsidRPr="00A564B4">
              <w:rPr>
                <w:lang w:eastAsia="zh-CN"/>
              </w:rPr>
              <w:t xml:space="preserve">The UE supports </w:t>
            </w:r>
            <w:r w:rsidRPr="00A564B4">
              <w:t xml:space="preserve">asynchronous </w:t>
            </w:r>
            <w:r w:rsidRPr="00A564B4">
              <w:rPr>
                <w:lang w:eastAsia="zh-CN"/>
              </w:rPr>
              <w:t>dual connectivity</w:t>
            </w:r>
            <w:r w:rsidRPr="00A564B4">
              <w:t xml:space="preserve"> and power control mode 2</w:t>
            </w:r>
          </w:p>
        </w:tc>
      </w:tr>
      <w:tr w:rsidR="00B03C78" w:rsidRPr="00A564B4" w14:paraId="04D81663" w14:textId="77777777" w:rsidTr="005713B7">
        <w:trPr>
          <w:gridAfter w:val="1"/>
          <w:wAfter w:w="36" w:type="dxa"/>
          <w:cantSplit/>
          <w:jc w:val="center"/>
        </w:trPr>
        <w:tc>
          <w:tcPr>
            <w:tcW w:w="595" w:type="dxa"/>
            <w:gridSpan w:val="2"/>
          </w:tcPr>
          <w:p w14:paraId="4B11A238" w14:textId="77777777" w:rsidR="00B03C78" w:rsidRPr="00A564B4" w:rsidRDefault="00B03C78" w:rsidP="005713B7">
            <w:pPr>
              <w:pStyle w:val="TAC"/>
            </w:pPr>
            <w:r w:rsidRPr="00A564B4">
              <w:rPr>
                <w:lang w:eastAsia="zh-CN"/>
              </w:rPr>
              <w:t>28</w:t>
            </w:r>
          </w:p>
        </w:tc>
        <w:tc>
          <w:tcPr>
            <w:tcW w:w="4108" w:type="dxa"/>
            <w:gridSpan w:val="2"/>
          </w:tcPr>
          <w:p w14:paraId="7E890B4B" w14:textId="77777777" w:rsidR="00B03C78" w:rsidRPr="00A564B4" w:rsidRDefault="00B03C78" w:rsidP="005713B7">
            <w:pPr>
              <w:pStyle w:val="TAL"/>
            </w:pPr>
            <w:r w:rsidRPr="00A564B4">
              <w:rPr>
                <w:lang w:eastAsia="zh-CN"/>
              </w:rPr>
              <w:t xml:space="preserve">Support of DC SCG </w:t>
            </w:r>
            <w:r w:rsidRPr="00A564B4">
              <w:t>DRB</w:t>
            </w:r>
          </w:p>
        </w:tc>
        <w:tc>
          <w:tcPr>
            <w:tcW w:w="1458" w:type="dxa"/>
            <w:gridSpan w:val="2"/>
          </w:tcPr>
          <w:p w14:paraId="6A832AFD" w14:textId="77777777" w:rsidR="00B03C78" w:rsidRPr="00A564B4" w:rsidRDefault="00B03C78" w:rsidP="005713B7">
            <w:pPr>
              <w:pStyle w:val="TAL"/>
            </w:pPr>
            <w:r w:rsidRPr="00A564B4">
              <w:rPr>
                <w:lang w:eastAsia="zh-CN"/>
              </w:rPr>
              <w:t>36.306, 4.3.20.2</w:t>
            </w:r>
          </w:p>
        </w:tc>
        <w:tc>
          <w:tcPr>
            <w:tcW w:w="851" w:type="dxa"/>
            <w:gridSpan w:val="2"/>
          </w:tcPr>
          <w:p w14:paraId="451517BB" w14:textId="77777777" w:rsidR="00B03C78" w:rsidRPr="00A564B4" w:rsidRDefault="00B03C78" w:rsidP="005713B7">
            <w:pPr>
              <w:pStyle w:val="TAC"/>
            </w:pPr>
            <w:r w:rsidRPr="00A564B4">
              <w:rPr>
                <w:lang w:eastAsia="zh-CN"/>
              </w:rPr>
              <w:t>Rel-12</w:t>
            </w:r>
          </w:p>
        </w:tc>
        <w:tc>
          <w:tcPr>
            <w:tcW w:w="2711" w:type="dxa"/>
            <w:gridSpan w:val="2"/>
          </w:tcPr>
          <w:p w14:paraId="553C4962" w14:textId="77777777" w:rsidR="00B03C78" w:rsidRPr="00A564B4" w:rsidRDefault="00B03C78" w:rsidP="005713B7">
            <w:pPr>
              <w:pStyle w:val="TAL"/>
              <w:rPr>
                <w:lang w:eastAsia="zh-CN"/>
              </w:rPr>
            </w:pPr>
            <w:r w:rsidRPr="00A564B4">
              <w:rPr>
                <w:lang w:eastAsia="zh-CN"/>
              </w:rPr>
              <w:t>The UE supports dual connectivity and DRB type of SCG bearer</w:t>
            </w:r>
          </w:p>
        </w:tc>
      </w:tr>
      <w:tr w:rsidR="00B03C78" w:rsidRPr="00A564B4" w14:paraId="374121DB" w14:textId="77777777" w:rsidTr="005713B7">
        <w:trPr>
          <w:gridAfter w:val="1"/>
          <w:wAfter w:w="36" w:type="dxa"/>
          <w:cantSplit/>
          <w:jc w:val="center"/>
        </w:trPr>
        <w:tc>
          <w:tcPr>
            <w:tcW w:w="595" w:type="dxa"/>
            <w:gridSpan w:val="2"/>
          </w:tcPr>
          <w:p w14:paraId="70DF8903" w14:textId="77777777" w:rsidR="00B03C78" w:rsidRPr="00A564B4" w:rsidRDefault="00B03C78" w:rsidP="005713B7">
            <w:pPr>
              <w:pStyle w:val="TAC"/>
            </w:pPr>
            <w:r w:rsidRPr="00A564B4">
              <w:t>29</w:t>
            </w:r>
          </w:p>
        </w:tc>
        <w:tc>
          <w:tcPr>
            <w:tcW w:w="4108" w:type="dxa"/>
            <w:gridSpan w:val="2"/>
          </w:tcPr>
          <w:p w14:paraId="4A982902" w14:textId="77777777" w:rsidR="00B03C78" w:rsidRPr="00A564B4" w:rsidRDefault="00B03C78" w:rsidP="005713B7">
            <w:pPr>
              <w:pStyle w:val="TAL"/>
            </w:pPr>
            <w:r w:rsidRPr="00A564B4">
              <w:rPr>
                <w:lang w:eastAsia="zh-CN"/>
              </w:rPr>
              <w:t xml:space="preserve">Support of DC Split </w:t>
            </w:r>
            <w:r w:rsidRPr="00A564B4">
              <w:t>DRB</w:t>
            </w:r>
          </w:p>
        </w:tc>
        <w:tc>
          <w:tcPr>
            <w:tcW w:w="1458" w:type="dxa"/>
            <w:gridSpan w:val="2"/>
          </w:tcPr>
          <w:p w14:paraId="4A6A0160" w14:textId="77777777" w:rsidR="00B03C78" w:rsidRPr="00A564B4" w:rsidRDefault="00B03C78" w:rsidP="005713B7">
            <w:pPr>
              <w:pStyle w:val="TAL"/>
            </w:pPr>
            <w:r w:rsidRPr="00A564B4">
              <w:rPr>
                <w:lang w:eastAsia="zh-CN"/>
              </w:rPr>
              <w:t>36.306, 4.3.20.1</w:t>
            </w:r>
          </w:p>
        </w:tc>
        <w:tc>
          <w:tcPr>
            <w:tcW w:w="851" w:type="dxa"/>
            <w:gridSpan w:val="2"/>
          </w:tcPr>
          <w:p w14:paraId="5FC39CEF" w14:textId="77777777" w:rsidR="00B03C78" w:rsidRPr="00A564B4" w:rsidRDefault="00B03C78" w:rsidP="005713B7">
            <w:pPr>
              <w:pStyle w:val="TAC"/>
            </w:pPr>
            <w:r w:rsidRPr="00A564B4">
              <w:rPr>
                <w:lang w:eastAsia="zh-CN"/>
              </w:rPr>
              <w:t>Rel-12</w:t>
            </w:r>
          </w:p>
        </w:tc>
        <w:tc>
          <w:tcPr>
            <w:tcW w:w="2711" w:type="dxa"/>
            <w:gridSpan w:val="2"/>
          </w:tcPr>
          <w:p w14:paraId="6E686D97" w14:textId="77777777" w:rsidR="00B03C78" w:rsidRPr="00A564B4" w:rsidRDefault="00B03C78" w:rsidP="005713B7">
            <w:pPr>
              <w:pStyle w:val="TAL"/>
            </w:pPr>
            <w:r w:rsidRPr="00A564B4">
              <w:rPr>
                <w:lang w:eastAsia="zh-CN"/>
              </w:rPr>
              <w:t>The UE supports dual connectivity and DRB type of Split bearer</w:t>
            </w:r>
          </w:p>
        </w:tc>
      </w:tr>
      <w:tr w:rsidR="00B03C78" w:rsidRPr="00A564B4" w14:paraId="3CED6379" w14:textId="77777777" w:rsidTr="005713B7">
        <w:trPr>
          <w:gridAfter w:val="1"/>
          <w:wAfter w:w="36" w:type="dxa"/>
          <w:cantSplit/>
          <w:jc w:val="center"/>
        </w:trPr>
        <w:tc>
          <w:tcPr>
            <w:tcW w:w="595" w:type="dxa"/>
            <w:gridSpan w:val="2"/>
          </w:tcPr>
          <w:p w14:paraId="58BCACE4" w14:textId="77777777" w:rsidR="00B03C78" w:rsidRPr="00A564B4" w:rsidRDefault="00B03C78" w:rsidP="005713B7">
            <w:pPr>
              <w:pStyle w:val="TAC"/>
            </w:pPr>
            <w:r w:rsidRPr="00A564B4">
              <w:t>30</w:t>
            </w:r>
          </w:p>
        </w:tc>
        <w:tc>
          <w:tcPr>
            <w:tcW w:w="4108" w:type="dxa"/>
            <w:gridSpan w:val="2"/>
          </w:tcPr>
          <w:p w14:paraId="59419AF7" w14:textId="77777777" w:rsidR="00B03C78" w:rsidRPr="00A564B4" w:rsidRDefault="00B03C78" w:rsidP="005713B7">
            <w:pPr>
              <w:pStyle w:val="TAL"/>
              <w:rPr>
                <w:lang w:eastAsia="zh-CN"/>
              </w:rPr>
            </w:pPr>
            <w:r w:rsidRPr="00A564B4">
              <w:rPr>
                <w:lang w:eastAsia="zh-CN"/>
              </w:rPr>
              <w:t xml:space="preserve">Support of </w:t>
            </w:r>
            <w:r w:rsidRPr="00A564B4">
              <w:rPr>
                <w:rFonts w:cs="Arial"/>
              </w:rPr>
              <w:t>MPR for intra-band contiguous carrier aggregation bandwidth class C with non-contiguous resource allocation</w:t>
            </w:r>
          </w:p>
        </w:tc>
        <w:tc>
          <w:tcPr>
            <w:tcW w:w="1458" w:type="dxa"/>
            <w:gridSpan w:val="2"/>
          </w:tcPr>
          <w:p w14:paraId="44E2E466" w14:textId="77777777" w:rsidR="00B03C78" w:rsidRPr="00A564B4" w:rsidRDefault="00B03C78" w:rsidP="005713B7">
            <w:pPr>
              <w:pStyle w:val="TAL"/>
              <w:rPr>
                <w:lang w:eastAsia="zh-CN"/>
              </w:rPr>
            </w:pPr>
            <w:r w:rsidRPr="00A564B4">
              <w:rPr>
                <w:lang w:eastAsia="zh-CN"/>
              </w:rPr>
              <w:t>36.306, 4.3.5.10</w:t>
            </w:r>
          </w:p>
          <w:p w14:paraId="4F6101C2" w14:textId="77777777" w:rsidR="00B03C78" w:rsidRPr="00A564B4" w:rsidRDefault="00B03C78" w:rsidP="005713B7">
            <w:pPr>
              <w:pStyle w:val="TAL"/>
              <w:rPr>
                <w:lang w:eastAsia="zh-CN"/>
              </w:rPr>
            </w:pPr>
            <w:r w:rsidRPr="00A564B4">
              <w:rPr>
                <w:lang w:eastAsia="zh-CN"/>
              </w:rPr>
              <w:t>36.101, H.1</w:t>
            </w:r>
          </w:p>
        </w:tc>
        <w:tc>
          <w:tcPr>
            <w:tcW w:w="851" w:type="dxa"/>
            <w:gridSpan w:val="2"/>
          </w:tcPr>
          <w:p w14:paraId="578D4E1C" w14:textId="77777777" w:rsidR="00B03C78" w:rsidRPr="00A564B4" w:rsidRDefault="00B03C78" w:rsidP="005713B7">
            <w:pPr>
              <w:pStyle w:val="TAC"/>
              <w:rPr>
                <w:lang w:eastAsia="zh-CN"/>
              </w:rPr>
            </w:pPr>
            <w:r w:rsidRPr="00A564B4">
              <w:rPr>
                <w:lang w:eastAsia="zh-CN"/>
              </w:rPr>
              <w:t>Rel-10</w:t>
            </w:r>
          </w:p>
        </w:tc>
        <w:tc>
          <w:tcPr>
            <w:tcW w:w="2711" w:type="dxa"/>
            <w:gridSpan w:val="2"/>
          </w:tcPr>
          <w:p w14:paraId="62FA71D2" w14:textId="77777777" w:rsidR="00B03C78" w:rsidRPr="00A564B4" w:rsidRDefault="00B03C78" w:rsidP="005713B7">
            <w:pPr>
              <w:pStyle w:val="TAL"/>
              <w:rPr>
                <w:lang w:eastAsia="zh-CN"/>
              </w:rPr>
            </w:pPr>
            <w:proofErr w:type="spellStart"/>
            <w:r w:rsidRPr="00A564B4">
              <w:t>ModifiedMPR_Behavior</w:t>
            </w:r>
            <w:proofErr w:type="spellEnd"/>
            <w:r w:rsidRPr="00A564B4">
              <w:t xml:space="preserve"> bit 0 (leftmost bit)</w:t>
            </w:r>
          </w:p>
        </w:tc>
      </w:tr>
      <w:tr w:rsidR="00B03C78" w:rsidRPr="00A564B4" w14:paraId="7B750EF7" w14:textId="77777777" w:rsidTr="005713B7">
        <w:trPr>
          <w:gridAfter w:val="1"/>
          <w:wAfter w:w="36" w:type="dxa"/>
          <w:cantSplit/>
          <w:jc w:val="center"/>
        </w:trPr>
        <w:tc>
          <w:tcPr>
            <w:tcW w:w="595" w:type="dxa"/>
            <w:gridSpan w:val="2"/>
          </w:tcPr>
          <w:p w14:paraId="7A0DFF28" w14:textId="77777777" w:rsidR="00B03C78" w:rsidRPr="00A564B4" w:rsidRDefault="00B03C78" w:rsidP="005713B7">
            <w:pPr>
              <w:pStyle w:val="TAC"/>
            </w:pPr>
            <w:r w:rsidRPr="00A564B4">
              <w:t>31</w:t>
            </w:r>
          </w:p>
        </w:tc>
        <w:tc>
          <w:tcPr>
            <w:tcW w:w="4108" w:type="dxa"/>
            <w:gridSpan w:val="2"/>
          </w:tcPr>
          <w:p w14:paraId="06029872" w14:textId="77777777" w:rsidR="00B03C78" w:rsidRPr="00A564B4" w:rsidRDefault="00B03C78" w:rsidP="005713B7">
            <w:pPr>
              <w:pStyle w:val="TAL"/>
              <w:rPr>
                <w:lang w:eastAsia="zh-CN"/>
              </w:rPr>
            </w:pPr>
            <w:r w:rsidRPr="00A564B4">
              <w:t xml:space="preserve">Support of </w:t>
            </w:r>
            <w:r w:rsidRPr="00A564B4">
              <w:rPr>
                <w:rFonts w:cs="Arial"/>
              </w:rPr>
              <w:t>A-MPR associated with NS_05 for Band 1</w:t>
            </w:r>
          </w:p>
        </w:tc>
        <w:tc>
          <w:tcPr>
            <w:tcW w:w="1458" w:type="dxa"/>
            <w:gridSpan w:val="2"/>
          </w:tcPr>
          <w:p w14:paraId="2C9F0B15" w14:textId="77777777" w:rsidR="00B03C78" w:rsidRPr="00A564B4" w:rsidRDefault="00B03C78" w:rsidP="005713B7">
            <w:pPr>
              <w:pStyle w:val="TAL"/>
              <w:rPr>
                <w:lang w:eastAsia="zh-CN"/>
              </w:rPr>
            </w:pPr>
            <w:r w:rsidRPr="00A564B4">
              <w:rPr>
                <w:lang w:eastAsia="zh-CN"/>
              </w:rPr>
              <w:t>36.306, 4.3.5.10</w:t>
            </w:r>
          </w:p>
          <w:p w14:paraId="6C78EAE9" w14:textId="77777777" w:rsidR="00B03C78" w:rsidRPr="00A564B4" w:rsidRDefault="00B03C78" w:rsidP="005713B7">
            <w:pPr>
              <w:pStyle w:val="TAL"/>
              <w:rPr>
                <w:lang w:eastAsia="zh-CN"/>
              </w:rPr>
            </w:pPr>
            <w:r w:rsidRPr="00A564B4">
              <w:rPr>
                <w:lang w:eastAsia="zh-CN"/>
              </w:rPr>
              <w:t>36.101, H.1</w:t>
            </w:r>
          </w:p>
        </w:tc>
        <w:tc>
          <w:tcPr>
            <w:tcW w:w="851" w:type="dxa"/>
            <w:gridSpan w:val="2"/>
          </w:tcPr>
          <w:p w14:paraId="75D8D504" w14:textId="77777777" w:rsidR="00B03C78" w:rsidRPr="00A564B4" w:rsidRDefault="00B03C78" w:rsidP="005713B7">
            <w:pPr>
              <w:pStyle w:val="TAC"/>
              <w:rPr>
                <w:lang w:eastAsia="zh-CN"/>
              </w:rPr>
            </w:pPr>
            <w:r w:rsidRPr="00A564B4">
              <w:rPr>
                <w:lang w:eastAsia="zh-CN"/>
              </w:rPr>
              <w:t>Rel-10</w:t>
            </w:r>
          </w:p>
        </w:tc>
        <w:tc>
          <w:tcPr>
            <w:tcW w:w="2711" w:type="dxa"/>
            <w:gridSpan w:val="2"/>
          </w:tcPr>
          <w:p w14:paraId="1A70FBB5" w14:textId="77777777" w:rsidR="00B03C78" w:rsidRPr="00A564B4" w:rsidRDefault="00B03C78" w:rsidP="005713B7">
            <w:pPr>
              <w:pStyle w:val="TAL"/>
              <w:rPr>
                <w:lang w:eastAsia="zh-CN"/>
              </w:rPr>
            </w:pPr>
            <w:proofErr w:type="spellStart"/>
            <w:r w:rsidRPr="00A564B4">
              <w:t>ModifiedMPR_Behavior</w:t>
            </w:r>
            <w:proofErr w:type="spellEnd"/>
            <w:r w:rsidRPr="00A564B4">
              <w:t xml:space="preserve"> bit 1</w:t>
            </w:r>
          </w:p>
        </w:tc>
      </w:tr>
      <w:tr w:rsidR="00B03C78" w:rsidRPr="00A564B4" w14:paraId="3481AA23" w14:textId="77777777" w:rsidTr="005713B7">
        <w:trPr>
          <w:gridAfter w:val="1"/>
          <w:wAfter w:w="36" w:type="dxa"/>
          <w:cantSplit/>
          <w:jc w:val="center"/>
        </w:trPr>
        <w:tc>
          <w:tcPr>
            <w:tcW w:w="595" w:type="dxa"/>
            <w:gridSpan w:val="2"/>
          </w:tcPr>
          <w:p w14:paraId="54CC0D1E" w14:textId="77777777" w:rsidR="00B03C78" w:rsidRPr="00A564B4" w:rsidRDefault="00B03C78" w:rsidP="005713B7">
            <w:pPr>
              <w:pStyle w:val="TAC"/>
            </w:pPr>
            <w:r w:rsidRPr="00A564B4">
              <w:rPr>
                <w:lang w:eastAsia="zh-CN"/>
              </w:rPr>
              <w:t>32</w:t>
            </w:r>
          </w:p>
        </w:tc>
        <w:tc>
          <w:tcPr>
            <w:tcW w:w="4108" w:type="dxa"/>
            <w:gridSpan w:val="2"/>
          </w:tcPr>
          <w:p w14:paraId="33202D9D" w14:textId="77777777" w:rsidR="00B03C78" w:rsidRPr="00A564B4" w:rsidRDefault="00B03C78" w:rsidP="005713B7">
            <w:pPr>
              <w:pStyle w:val="TAL"/>
              <w:rPr>
                <w:lang w:eastAsia="zh-CN"/>
              </w:rPr>
            </w:pPr>
            <w:r w:rsidRPr="00A564B4">
              <w:t xml:space="preserve">supports downlink </w:t>
            </w:r>
            <w:r w:rsidRPr="00A564B4">
              <w:rPr>
                <w:lang w:eastAsia="zh-CN"/>
              </w:rPr>
              <w:t>LAA operation</w:t>
            </w:r>
          </w:p>
        </w:tc>
        <w:tc>
          <w:tcPr>
            <w:tcW w:w="1458" w:type="dxa"/>
            <w:gridSpan w:val="2"/>
          </w:tcPr>
          <w:p w14:paraId="7482A138" w14:textId="77777777" w:rsidR="00B03C78" w:rsidRPr="00A564B4" w:rsidRDefault="00B03C78" w:rsidP="005713B7">
            <w:pPr>
              <w:pStyle w:val="TAL"/>
              <w:rPr>
                <w:lang w:eastAsia="zh-CN"/>
              </w:rPr>
            </w:pPr>
            <w:r w:rsidRPr="00A564B4">
              <w:rPr>
                <w:lang w:eastAsia="zh-CN"/>
              </w:rPr>
              <w:t>36.306, 4.3.23.1</w:t>
            </w:r>
          </w:p>
        </w:tc>
        <w:tc>
          <w:tcPr>
            <w:tcW w:w="851" w:type="dxa"/>
            <w:gridSpan w:val="2"/>
          </w:tcPr>
          <w:p w14:paraId="526FE298" w14:textId="77777777" w:rsidR="00B03C78" w:rsidRPr="00A564B4" w:rsidRDefault="00B03C78" w:rsidP="005713B7">
            <w:pPr>
              <w:pStyle w:val="TAC"/>
              <w:rPr>
                <w:lang w:eastAsia="zh-CN"/>
              </w:rPr>
            </w:pPr>
            <w:r w:rsidRPr="00A564B4">
              <w:rPr>
                <w:lang w:eastAsia="zh-CN"/>
              </w:rPr>
              <w:t>Rel-13</w:t>
            </w:r>
          </w:p>
        </w:tc>
        <w:tc>
          <w:tcPr>
            <w:tcW w:w="2711" w:type="dxa"/>
            <w:gridSpan w:val="2"/>
          </w:tcPr>
          <w:p w14:paraId="2954C7CC" w14:textId="77777777" w:rsidR="00B03C78" w:rsidRPr="00A564B4" w:rsidRDefault="00B03C78" w:rsidP="005713B7">
            <w:pPr>
              <w:pStyle w:val="TAL"/>
              <w:rPr>
                <w:lang w:eastAsia="zh-CN"/>
              </w:rPr>
            </w:pPr>
          </w:p>
        </w:tc>
      </w:tr>
      <w:tr w:rsidR="00B03C78" w:rsidRPr="00A564B4" w14:paraId="311E9BF8" w14:textId="77777777" w:rsidTr="005713B7">
        <w:trPr>
          <w:gridAfter w:val="1"/>
          <w:wAfter w:w="36" w:type="dxa"/>
          <w:cantSplit/>
          <w:jc w:val="center"/>
        </w:trPr>
        <w:tc>
          <w:tcPr>
            <w:tcW w:w="595" w:type="dxa"/>
            <w:gridSpan w:val="2"/>
          </w:tcPr>
          <w:p w14:paraId="6D68D010" w14:textId="77777777" w:rsidR="00B03C78" w:rsidRPr="00A564B4" w:rsidRDefault="00B03C78" w:rsidP="005713B7">
            <w:pPr>
              <w:pStyle w:val="TAC"/>
            </w:pPr>
            <w:r w:rsidRPr="00A564B4">
              <w:rPr>
                <w:lang w:eastAsia="zh-CN"/>
              </w:rPr>
              <w:t>33</w:t>
            </w:r>
          </w:p>
        </w:tc>
        <w:tc>
          <w:tcPr>
            <w:tcW w:w="4108" w:type="dxa"/>
            <w:gridSpan w:val="2"/>
          </w:tcPr>
          <w:p w14:paraId="6902DD5C" w14:textId="77777777" w:rsidR="00B03C78" w:rsidRPr="00A564B4" w:rsidRDefault="00B03C78" w:rsidP="005713B7">
            <w:pPr>
              <w:pStyle w:val="TAL"/>
              <w:rPr>
                <w:lang w:eastAsia="zh-CN"/>
              </w:rPr>
            </w:pPr>
            <w:r w:rsidRPr="00A564B4">
              <w:t>supports measurement and reporting for RSSI and channel occupancy</w:t>
            </w:r>
          </w:p>
        </w:tc>
        <w:tc>
          <w:tcPr>
            <w:tcW w:w="1458" w:type="dxa"/>
            <w:gridSpan w:val="2"/>
          </w:tcPr>
          <w:p w14:paraId="2DF313D3" w14:textId="77777777" w:rsidR="00B03C78" w:rsidRPr="00A564B4" w:rsidRDefault="00B03C78" w:rsidP="005713B7">
            <w:pPr>
              <w:pStyle w:val="TAL"/>
              <w:rPr>
                <w:lang w:eastAsia="zh-CN"/>
              </w:rPr>
            </w:pPr>
            <w:r w:rsidRPr="00A564B4">
              <w:rPr>
                <w:lang w:eastAsia="zh-CN"/>
              </w:rPr>
              <w:t>36.306, 4.3.6.19</w:t>
            </w:r>
          </w:p>
        </w:tc>
        <w:tc>
          <w:tcPr>
            <w:tcW w:w="851" w:type="dxa"/>
            <w:gridSpan w:val="2"/>
          </w:tcPr>
          <w:p w14:paraId="614C53BA" w14:textId="77777777" w:rsidR="00B03C78" w:rsidRPr="00A564B4" w:rsidRDefault="00B03C78" w:rsidP="005713B7">
            <w:pPr>
              <w:pStyle w:val="TAC"/>
              <w:rPr>
                <w:lang w:eastAsia="zh-CN"/>
              </w:rPr>
            </w:pPr>
            <w:r w:rsidRPr="00A564B4">
              <w:rPr>
                <w:lang w:eastAsia="zh-CN"/>
              </w:rPr>
              <w:t>Rel-13</w:t>
            </w:r>
          </w:p>
        </w:tc>
        <w:tc>
          <w:tcPr>
            <w:tcW w:w="2711" w:type="dxa"/>
            <w:gridSpan w:val="2"/>
          </w:tcPr>
          <w:p w14:paraId="4834EAC0" w14:textId="77777777" w:rsidR="00B03C78" w:rsidRPr="00A564B4" w:rsidRDefault="00B03C78" w:rsidP="005713B7">
            <w:pPr>
              <w:pStyle w:val="TAL"/>
              <w:rPr>
                <w:lang w:eastAsia="zh-CN"/>
              </w:rPr>
            </w:pPr>
          </w:p>
        </w:tc>
      </w:tr>
      <w:tr w:rsidR="00B03C78" w:rsidRPr="00A564B4" w14:paraId="1A12D4D1" w14:textId="77777777" w:rsidTr="005713B7">
        <w:trPr>
          <w:gridAfter w:val="1"/>
          <w:wAfter w:w="36" w:type="dxa"/>
          <w:cantSplit/>
          <w:jc w:val="center"/>
        </w:trPr>
        <w:tc>
          <w:tcPr>
            <w:tcW w:w="595" w:type="dxa"/>
            <w:gridSpan w:val="2"/>
          </w:tcPr>
          <w:p w14:paraId="7E525939" w14:textId="77777777" w:rsidR="00B03C78" w:rsidRPr="00A564B4" w:rsidRDefault="00B03C78" w:rsidP="005713B7">
            <w:pPr>
              <w:pStyle w:val="TAC"/>
            </w:pPr>
            <w:r w:rsidRPr="00A564B4">
              <w:rPr>
                <w:lang w:eastAsia="zh-CN"/>
              </w:rPr>
              <w:t>34</w:t>
            </w:r>
          </w:p>
        </w:tc>
        <w:tc>
          <w:tcPr>
            <w:tcW w:w="4108" w:type="dxa"/>
            <w:gridSpan w:val="2"/>
          </w:tcPr>
          <w:p w14:paraId="3835E1A2" w14:textId="77777777" w:rsidR="00B03C78" w:rsidRPr="00A564B4" w:rsidRDefault="00B03C78" w:rsidP="005713B7">
            <w:pPr>
              <w:pStyle w:val="TAL"/>
              <w:rPr>
                <w:lang w:eastAsia="zh-CN"/>
              </w:rPr>
            </w:pPr>
            <w:r w:rsidRPr="00A564B4">
              <w:t>Support of User plane CIoT</w:t>
            </w:r>
          </w:p>
        </w:tc>
        <w:tc>
          <w:tcPr>
            <w:tcW w:w="1458" w:type="dxa"/>
            <w:gridSpan w:val="2"/>
          </w:tcPr>
          <w:p w14:paraId="061DDC7F" w14:textId="77777777" w:rsidR="00B03C78" w:rsidRPr="00A564B4" w:rsidRDefault="00B03C78" w:rsidP="005713B7">
            <w:pPr>
              <w:pStyle w:val="TAL"/>
              <w:rPr>
                <w:lang w:eastAsia="zh-CN"/>
              </w:rPr>
            </w:pPr>
            <w:r w:rsidRPr="00A564B4">
              <w:t>24.301, 5.3.15</w:t>
            </w:r>
          </w:p>
        </w:tc>
        <w:tc>
          <w:tcPr>
            <w:tcW w:w="851" w:type="dxa"/>
            <w:gridSpan w:val="2"/>
          </w:tcPr>
          <w:p w14:paraId="42A0A30B" w14:textId="77777777" w:rsidR="00B03C78" w:rsidRPr="00A564B4" w:rsidRDefault="00B03C78" w:rsidP="005713B7">
            <w:pPr>
              <w:pStyle w:val="TAC"/>
              <w:rPr>
                <w:lang w:eastAsia="zh-CN"/>
              </w:rPr>
            </w:pPr>
            <w:r w:rsidRPr="00A564B4">
              <w:rPr>
                <w:lang w:eastAsia="zh-CN"/>
              </w:rPr>
              <w:t>Rel-13</w:t>
            </w:r>
          </w:p>
        </w:tc>
        <w:tc>
          <w:tcPr>
            <w:tcW w:w="2711" w:type="dxa"/>
            <w:gridSpan w:val="2"/>
          </w:tcPr>
          <w:p w14:paraId="279BAB99" w14:textId="77777777" w:rsidR="00B03C78" w:rsidRPr="00A564B4" w:rsidRDefault="00B03C78" w:rsidP="005713B7">
            <w:pPr>
              <w:pStyle w:val="TAL"/>
              <w:rPr>
                <w:lang w:eastAsia="zh-CN"/>
              </w:rPr>
            </w:pPr>
          </w:p>
        </w:tc>
      </w:tr>
      <w:tr w:rsidR="00B03C78" w:rsidRPr="00A564B4" w14:paraId="5CF2E47E" w14:textId="77777777" w:rsidTr="005713B7">
        <w:trPr>
          <w:gridAfter w:val="1"/>
          <w:wAfter w:w="36" w:type="dxa"/>
          <w:cantSplit/>
          <w:jc w:val="center"/>
        </w:trPr>
        <w:tc>
          <w:tcPr>
            <w:tcW w:w="595" w:type="dxa"/>
            <w:gridSpan w:val="2"/>
          </w:tcPr>
          <w:p w14:paraId="5F7B0D4C" w14:textId="77777777" w:rsidR="00B03C78" w:rsidRPr="00A564B4" w:rsidRDefault="00B03C78" w:rsidP="005713B7">
            <w:pPr>
              <w:pStyle w:val="TAC"/>
            </w:pPr>
            <w:r w:rsidRPr="00A564B4">
              <w:rPr>
                <w:lang w:eastAsia="zh-CN"/>
              </w:rPr>
              <w:t>35</w:t>
            </w:r>
          </w:p>
        </w:tc>
        <w:tc>
          <w:tcPr>
            <w:tcW w:w="4108" w:type="dxa"/>
            <w:gridSpan w:val="2"/>
          </w:tcPr>
          <w:p w14:paraId="0EB9FF5E" w14:textId="77777777" w:rsidR="00B03C78" w:rsidRPr="00A564B4" w:rsidRDefault="00B03C78" w:rsidP="005713B7">
            <w:pPr>
              <w:pStyle w:val="TAL"/>
              <w:rPr>
                <w:lang w:eastAsia="zh-CN"/>
              </w:rPr>
            </w:pPr>
            <w:r w:rsidRPr="00A564B4">
              <w:t>Support of EMM-REGISTERED without PDN</w:t>
            </w:r>
          </w:p>
        </w:tc>
        <w:tc>
          <w:tcPr>
            <w:tcW w:w="1458" w:type="dxa"/>
            <w:gridSpan w:val="2"/>
          </w:tcPr>
          <w:p w14:paraId="10867C10" w14:textId="77777777" w:rsidR="00B03C78" w:rsidRPr="00A564B4" w:rsidRDefault="00B03C78" w:rsidP="005713B7">
            <w:pPr>
              <w:pStyle w:val="TAL"/>
              <w:rPr>
                <w:lang w:eastAsia="zh-CN"/>
              </w:rPr>
            </w:pPr>
            <w:r w:rsidRPr="00A564B4">
              <w:t>24.301, 5.3.15</w:t>
            </w:r>
          </w:p>
        </w:tc>
        <w:tc>
          <w:tcPr>
            <w:tcW w:w="851" w:type="dxa"/>
            <w:gridSpan w:val="2"/>
          </w:tcPr>
          <w:p w14:paraId="12522D29" w14:textId="77777777" w:rsidR="00B03C78" w:rsidRPr="00A564B4" w:rsidRDefault="00B03C78" w:rsidP="005713B7">
            <w:pPr>
              <w:pStyle w:val="TAC"/>
              <w:rPr>
                <w:lang w:eastAsia="zh-CN"/>
              </w:rPr>
            </w:pPr>
            <w:r w:rsidRPr="00A564B4">
              <w:rPr>
                <w:lang w:eastAsia="zh-CN"/>
              </w:rPr>
              <w:t>Rel-13</w:t>
            </w:r>
          </w:p>
        </w:tc>
        <w:tc>
          <w:tcPr>
            <w:tcW w:w="2711" w:type="dxa"/>
            <w:gridSpan w:val="2"/>
          </w:tcPr>
          <w:p w14:paraId="759B2BF9" w14:textId="77777777" w:rsidR="00B03C78" w:rsidRPr="00A564B4" w:rsidRDefault="00B03C78" w:rsidP="005713B7">
            <w:pPr>
              <w:pStyle w:val="TAL"/>
              <w:rPr>
                <w:lang w:eastAsia="zh-CN"/>
              </w:rPr>
            </w:pPr>
          </w:p>
        </w:tc>
      </w:tr>
      <w:tr w:rsidR="00B03C78" w:rsidRPr="00A564B4" w14:paraId="45640EF4" w14:textId="77777777" w:rsidTr="005713B7">
        <w:trPr>
          <w:gridAfter w:val="1"/>
          <w:wAfter w:w="36" w:type="dxa"/>
          <w:cantSplit/>
          <w:jc w:val="center"/>
        </w:trPr>
        <w:tc>
          <w:tcPr>
            <w:tcW w:w="595" w:type="dxa"/>
            <w:gridSpan w:val="2"/>
          </w:tcPr>
          <w:p w14:paraId="6D34AB7C" w14:textId="77777777" w:rsidR="00B03C78" w:rsidRPr="00A564B4" w:rsidRDefault="00B03C78" w:rsidP="005713B7">
            <w:pPr>
              <w:pStyle w:val="TAC"/>
            </w:pPr>
            <w:r w:rsidRPr="00A564B4">
              <w:rPr>
                <w:lang w:eastAsia="zh-CN"/>
              </w:rPr>
              <w:t>36</w:t>
            </w:r>
          </w:p>
        </w:tc>
        <w:tc>
          <w:tcPr>
            <w:tcW w:w="4108" w:type="dxa"/>
            <w:gridSpan w:val="2"/>
          </w:tcPr>
          <w:p w14:paraId="18A39B9A" w14:textId="77777777" w:rsidR="00B03C78" w:rsidRPr="00A564B4" w:rsidRDefault="00B03C78" w:rsidP="005713B7">
            <w:pPr>
              <w:pStyle w:val="TAL"/>
              <w:rPr>
                <w:lang w:eastAsia="zh-CN"/>
              </w:rPr>
            </w:pPr>
            <w:r w:rsidRPr="00A564B4">
              <w:t>Support of EMM-REGISTERED with PDN</w:t>
            </w:r>
          </w:p>
        </w:tc>
        <w:tc>
          <w:tcPr>
            <w:tcW w:w="1458" w:type="dxa"/>
            <w:gridSpan w:val="2"/>
          </w:tcPr>
          <w:p w14:paraId="5795179E" w14:textId="77777777" w:rsidR="00B03C78" w:rsidRPr="00A564B4" w:rsidRDefault="00B03C78" w:rsidP="005713B7">
            <w:pPr>
              <w:pStyle w:val="TAL"/>
              <w:rPr>
                <w:lang w:eastAsia="zh-CN"/>
              </w:rPr>
            </w:pPr>
            <w:r w:rsidRPr="00A564B4">
              <w:t>24.301, 5.3.15</w:t>
            </w:r>
          </w:p>
        </w:tc>
        <w:tc>
          <w:tcPr>
            <w:tcW w:w="851" w:type="dxa"/>
            <w:gridSpan w:val="2"/>
          </w:tcPr>
          <w:p w14:paraId="0DB7FCD7" w14:textId="77777777" w:rsidR="00B03C78" w:rsidRPr="00A564B4" w:rsidRDefault="00B03C78" w:rsidP="005713B7">
            <w:pPr>
              <w:pStyle w:val="TAC"/>
              <w:rPr>
                <w:lang w:eastAsia="zh-CN"/>
              </w:rPr>
            </w:pPr>
            <w:r w:rsidRPr="00A564B4">
              <w:rPr>
                <w:lang w:eastAsia="zh-CN"/>
              </w:rPr>
              <w:t>Rel-13</w:t>
            </w:r>
          </w:p>
        </w:tc>
        <w:tc>
          <w:tcPr>
            <w:tcW w:w="2711" w:type="dxa"/>
            <w:gridSpan w:val="2"/>
          </w:tcPr>
          <w:p w14:paraId="666B81EB" w14:textId="77777777" w:rsidR="00B03C78" w:rsidRPr="00A564B4" w:rsidRDefault="00B03C78" w:rsidP="005713B7">
            <w:pPr>
              <w:pStyle w:val="TAL"/>
              <w:rPr>
                <w:lang w:eastAsia="zh-CN"/>
              </w:rPr>
            </w:pPr>
          </w:p>
        </w:tc>
      </w:tr>
      <w:tr w:rsidR="00B03C78" w:rsidRPr="00A564B4" w14:paraId="089B2F05" w14:textId="77777777" w:rsidTr="005713B7">
        <w:trPr>
          <w:gridAfter w:val="1"/>
          <w:wAfter w:w="36" w:type="dxa"/>
          <w:cantSplit/>
          <w:jc w:val="center"/>
        </w:trPr>
        <w:tc>
          <w:tcPr>
            <w:tcW w:w="595" w:type="dxa"/>
            <w:gridSpan w:val="2"/>
          </w:tcPr>
          <w:p w14:paraId="2A9E86C6" w14:textId="77777777" w:rsidR="00B03C78" w:rsidRPr="00A564B4" w:rsidRDefault="00B03C78" w:rsidP="005713B7">
            <w:pPr>
              <w:pStyle w:val="TAC"/>
            </w:pPr>
            <w:r w:rsidRPr="00A564B4">
              <w:t>37</w:t>
            </w:r>
          </w:p>
        </w:tc>
        <w:tc>
          <w:tcPr>
            <w:tcW w:w="4108" w:type="dxa"/>
            <w:gridSpan w:val="2"/>
          </w:tcPr>
          <w:p w14:paraId="1EA5357F" w14:textId="77777777" w:rsidR="00B03C78" w:rsidRPr="00A564B4" w:rsidRDefault="00B03C78" w:rsidP="005713B7">
            <w:pPr>
              <w:pStyle w:val="TAL"/>
              <w:rPr>
                <w:lang w:eastAsia="zh-CN"/>
              </w:rPr>
            </w:pPr>
            <w:r w:rsidRPr="00A564B4">
              <w:t>Support of 4Rx antenna ports in at least one FDD frequency band</w:t>
            </w:r>
          </w:p>
        </w:tc>
        <w:tc>
          <w:tcPr>
            <w:tcW w:w="1458" w:type="dxa"/>
            <w:gridSpan w:val="2"/>
          </w:tcPr>
          <w:p w14:paraId="4301FB44" w14:textId="77777777" w:rsidR="00B03C78" w:rsidRPr="00A564B4" w:rsidRDefault="00B03C78" w:rsidP="005713B7">
            <w:pPr>
              <w:pStyle w:val="TAL"/>
              <w:rPr>
                <w:lang w:eastAsia="zh-CN"/>
              </w:rPr>
            </w:pPr>
            <w:r w:rsidRPr="00A564B4">
              <w:t>36.101, 7.2</w:t>
            </w:r>
          </w:p>
        </w:tc>
        <w:tc>
          <w:tcPr>
            <w:tcW w:w="851" w:type="dxa"/>
            <w:gridSpan w:val="2"/>
          </w:tcPr>
          <w:p w14:paraId="3E112709" w14:textId="77777777" w:rsidR="00B03C78" w:rsidRPr="00A564B4" w:rsidRDefault="00B03C78" w:rsidP="005713B7">
            <w:pPr>
              <w:pStyle w:val="TAC"/>
              <w:rPr>
                <w:lang w:eastAsia="zh-CN"/>
              </w:rPr>
            </w:pPr>
            <w:r w:rsidRPr="00A564B4">
              <w:t>Rel-13</w:t>
            </w:r>
          </w:p>
        </w:tc>
        <w:tc>
          <w:tcPr>
            <w:tcW w:w="2711" w:type="dxa"/>
            <w:gridSpan w:val="2"/>
          </w:tcPr>
          <w:p w14:paraId="33135B1D" w14:textId="77777777" w:rsidR="00B03C78" w:rsidRPr="00A564B4" w:rsidRDefault="00B03C78" w:rsidP="005713B7">
            <w:pPr>
              <w:pStyle w:val="TAL"/>
              <w:rPr>
                <w:lang w:eastAsia="zh-CN"/>
              </w:rPr>
            </w:pPr>
          </w:p>
        </w:tc>
      </w:tr>
      <w:tr w:rsidR="00B03C78" w:rsidRPr="00A564B4" w14:paraId="541E84C7" w14:textId="77777777" w:rsidTr="005713B7">
        <w:trPr>
          <w:gridAfter w:val="1"/>
          <w:wAfter w:w="36" w:type="dxa"/>
          <w:cantSplit/>
          <w:jc w:val="center"/>
        </w:trPr>
        <w:tc>
          <w:tcPr>
            <w:tcW w:w="595" w:type="dxa"/>
            <w:gridSpan w:val="2"/>
          </w:tcPr>
          <w:p w14:paraId="4467913B" w14:textId="77777777" w:rsidR="00B03C78" w:rsidRPr="00A564B4" w:rsidRDefault="00B03C78" w:rsidP="005713B7">
            <w:pPr>
              <w:pStyle w:val="TAC"/>
            </w:pPr>
            <w:r w:rsidRPr="00A564B4">
              <w:lastRenderedPageBreak/>
              <w:t>38</w:t>
            </w:r>
          </w:p>
        </w:tc>
        <w:tc>
          <w:tcPr>
            <w:tcW w:w="4108" w:type="dxa"/>
            <w:gridSpan w:val="2"/>
          </w:tcPr>
          <w:p w14:paraId="543B6A09" w14:textId="77777777" w:rsidR="00B03C78" w:rsidRPr="00A564B4" w:rsidRDefault="00B03C78" w:rsidP="005713B7">
            <w:pPr>
              <w:pStyle w:val="TAL"/>
              <w:rPr>
                <w:lang w:eastAsia="zh-CN"/>
              </w:rPr>
            </w:pPr>
            <w:r w:rsidRPr="00A564B4">
              <w:t>Support of 4Rx antenna ports in at least one TDD frequency band</w:t>
            </w:r>
          </w:p>
        </w:tc>
        <w:tc>
          <w:tcPr>
            <w:tcW w:w="1458" w:type="dxa"/>
            <w:gridSpan w:val="2"/>
          </w:tcPr>
          <w:p w14:paraId="065FC0CD" w14:textId="77777777" w:rsidR="00B03C78" w:rsidRPr="00A564B4" w:rsidRDefault="00B03C78" w:rsidP="005713B7">
            <w:pPr>
              <w:pStyle w:val="TAL"/>
              <w:rPr>
                <w:lang w:eastAsia="zh-CN"/>
              </w:rPr>
            </w:pPr>
            <w:r w:rsidRPr="00A564B4">
              <w:t>36.101, 7.2</w:t>
            </w:r>
          </w:p>
        </w:tc>
        <w:tc>
          <w:tcPr>
            <w:tcW w:w="851" w:type="dxa"/>
            <w:gridSpan w:val="2"/>
          </w:tcPr>
          <w:p w14:paraId="227430AC" w14:textId="77777777" w:rsidR="00B03C78" w:rsidRPr="00A564B4" w:rsidRDefault="00B03C78" w:rsidP="005713B7">
            <w:pPr>
              <w:pStyle w:val="TAC"/>
              <w:rPr>
                <w:lang w:eastAsia="zh-CN"/>
              </w:rPr>
            </w:pPr>
            <w:r w:rsidRPr="00A564B4">
              <w:t>Rel-13</w:t>
            </w:r>
          </w:p>
        </w:tc>
        <w:tc>
          <w:tcPr>
            <w:tcW w:w="2711" w:type="dxa"/>
            <w:gridSpan w:val="2"/>
          </w:tcPr>
          <w:p w14:paraId="5E7BF2CD" w14:textId="77777777" w:rsidR="00B03C78" w:rsidRPr="00A564B4" w:rsidRDefault="00B03C78" w:rsidP="005713B7">
            <w:pPr>
              <w:pStyle w:val="TAL"/>
              <w:rPr>
                <w:lang w:eastAsia="zh-CN"/>
              </w:rPr>
            </w:pPr>
          </w:p>
        </w:tc>
      </w:tr>
      <w:tr w:rsidR="00B03C78" w:rsidRPr="00A564B4" w14:paraId="5186FD83" w14:textId="77777777" w:rsidTr="005713B7">
        <w:trPr>
          <w:gridAfter w:val="1"/>
          <w:wAfter w:w="36" w:type="dxa"/>
          <w:cantSplit/>
          <w:jc w:val="center"/>
        </w:trPr>
        <w:tc>
          <w:tcPr>
            <w:tcW w:w="595" w:type="dxa"/>
            <w:gridSpan w:val="2"/>
          </w:tcPr>
          <w:p w14:paraId="31D8AC1F" w14:textId="77777777" w:rsidR="00B03C78" w:rsidRPr="00A564B4" w:rsidRDefault="00B03C78" w:rsidP="005713B7">
            <w:pPr>
              <w:pStyle w:val="TAC"/>
            </w:pPr>
            <w:r w:rsidRPr="00A564B4">
              <w:t>39</w:t>
            </w:r>
          </w:p>
        </w:tc>
        <w:tc>
          <w:tcPr>
            <w:tcW w:w="4108" w:type="dxa"/>
            <w:gridSpan w:val="2"/>
          </w:tcPr>
          <w:p w14:paraId="604FF554" w14:textId="77777777" w:rsidR="00B03C78" w:rsidRPr="00A564B4" w:rsidRDefault="00B03C78" w:rsidP="005713B7">
            <w:pPr>
              <w:pStyle w:val="TAL"/>
              <w:rPr>
                <w:lang w:eastAsia="zh-CN"/>
              </w:rPr>
            </w:pPr>
            <w:r w:rsidRPr="00A564B4">
              <w:t xml:space="preserve">Support of FDD-TDD CA with </w:t>
            </w:r>
            <w:proofErr w:type="spellStart"/>
            <w:r w:rsidRPr="00A564B4">
              <w:t>PCell</w:t>
            </w:r>
            <w:proofErr w:type="spellEnd"/>
            <w:r w:rsidRPr="00A564B4">
              <w:t xml:space="preserve"> in FDD band and </w:t>
            </w:r>
            <w:proofErr w:type="spellStart"/>
            <w:r w:rsidRPr="00A564B4">
              <w:t>SCell</w:t>
            </w:r>
            <w:proofErr w:type="spellEnd"/>
            <w:r w:rsidRPr="00A564B4">
              <w:t xml:space="preserve"> with 4Rx supported TDD RF band</w:t>
            </w:r>
          </w:p>
        </w:tc>
        <w:tc>
          <w:tcPr>
            <w:tcW w:w="1458" w:type="dxa"/>
            <w:gridSpan w:val="2"/>
          </w:tcPr>
          <w:p w14:paraId="76839012" w14:textId="77777777" w:rsidR="00B03C78" w:rsidRPr="00A564B4" w:rsidRDefault="00B03C78" w:rsidP="005713B7">
            <w:pPr>
              <w:pStyle w:val="TAL"/>
              <w:rPr>
                <w:lang w:eastAsia="zh-CN"/>
              </w:rPr>
            </w:pPr>
            <w:r w:rsidRPr="00A564B4">
              <w:t>36.306, 4.3.4.28, 36.101, 7.2</w:t>
            </w:r>
          </w:p>
        </w:tc>
        <w:tc>
          <w:tcPr>
            <w:tcW w:w="851" w:type="dxa"/>
            <w:gridSpan w:val="2"/>
          </w:tcPr>
          <w:p w14:paraId="303B0CB5" w14:textId="77777777" w:rsidR="00B03C78" w:rsidRPr="00A564B4" w:rsidRDefault="00B03C78" w:rsidP="005713B7">
            <w:pPr>
              <w:pStyle w:val="TAC"/>
              <w:rPr>
                <w:lang w:eastAsia="zh-CN"/>
              </w:rPr>
            </w:pPr>
            <w:r w:rsidRPr="00A564B4">
              <w:t>Rel-13</w:t>
            </w:r>
          </w:p>
        </w:tc>
        <w:tc>
          <w:tcPr>
            <w:tcW w:w="2711" w:type="dxa"/>
            <w:gridSpan w:val="2"/>
          </w:tcPr>
          <w:p w14:paraId="6463537E" w14:textId="77777777" w:rsidR="00B03C78" w:rsidRPr="00A564B4" w:rsidRDefault="00B03C78" w:rsidP="005713B7">
            <w:pPr>
              <w:pStyle w:val="TAL"/>
              <w:rPr>
                <w:lang w:eastAsia="zh-CN"/>
              </w:rPr>
            </w:pPr>
          </w:p>
        </w:tc>
      </w:tr>
      <w:tr w:rsidR="00B03C78" w:rsidRPr="00A564B4" w14:paraId="2BC93107" w14:textId="77777777" w:rsidTr="005713B7">
        <w:trPr>
          <w:gridAfter w:val="1"/>
          <w:wAfter w:w="36" w:type="dxa"/>
          <w:cantSplit/>
          <w:jc w:val="center"/>
        </w:trPr>
        <w:tc>
          <w:tcPr>
            <w:tcW w:w="595" w:type="dxa"/>
            <w:gridSpan w:val="2"/>
          </w:tcPr>
          <w:p w14:paraId="42B86447" w14:textId="77777777" w:rsidR="00B03C78" w:rsidRPr="00A564B4" w:rsidRDefault="00B03C78" w:rsidP="005713B7">
            <w:pPr>
              <w:pStyle w:val="TAC"/>
            </w:pPr>
            <w:r w:rsidRPr="00A564B4">
              <w:t>40</w:t>
            </w:r>
          </w:p>
        </w:tc>
        <w:tc>
          <w:tcPr>
            <w:tcW w:w="4108" w:type="dxa"/>
            <w:gridSpan w:val="2"/>
          </w:tcPr>
          <w:p w14:paraId="36EBE1E4" w14:textId="77777777" w:rsidR="00B03C78" w:rsidRPr="00A564B4" w:rsidRDefault="00B03C78" w:rsidP="005713B7">
            <w:pPr>
              <w:pStyle w:val="TAL"/>
              <w:rPr>
                <w:lang w:eastAsia="zh-CN"/>
              </w:rPr>
            </w:pPr>
            <w:r w:rsidRPr="00A564B4">
              <w:t>Support of 4Rx antenna ports on all supported FDD operating bands</w:t>
            </w:r>
          </w:p>
        </w:tc>
        <w:tc>
          <w:tcPr>
            <w:tcW w:w="1458" w:type="dxa"/>
            <w:gridSpan w:val="2"/>
          </w:tcPr>
          <w:p w14:paraId="1245C976" w14:textId="77777777" w:rsidR="00B03C78" w:rsidRPr="00A564B4" w:rsidRDefault="00B03C78" w:rsidP="005713B7">
            <w:pPr>
              <w:pStyle w:val="TAL"/>
              <w:rPr>
                <w:lang w:eastAsia="zh-CN"/>
              </w:rPr>
            </w:pPr>
            <w:r w:rsidRPr="00A564B4">
              <w:rPr>
                <w:rFonts w:cs="Arial"/>
                <w:szCs w:val="18"/>
                <w:lang w:eastAsia="zh-CN"/>
              </w:rPr>
              <w:t>36.101, 8.1.2.6.1, 36.133, A.3.8.1</w:t>
            </w:r>
          </w:p>
        </w:tc>
        <w:tc>
          <w:tcPr>
            <w:tcW w:w="851" w:type="dxa"/>
            <w:gridSpan w:val="2"/>
          </w:tcPr>
          <w:p w14:paraId="1A4E8158" w14:textId="77777777" w:rsidR="00B03C78" w:rsidRPr="00A564B4" w:rsidRDefault="00B03C78" w:rsidP="005713B7">
            <w:pPr>
              <w:pStyle w:val="TAC"/>
              <w:rPr>
                <w:lang w:eastAsia="zh-CN"/>
              </w:rPr>
            </w:pPr>
            <w:r w:rsidRPr="00A564B4">
              <w:t>Rel-13</w:t>
            </w:r>
          </w:p>
        </w:tc>
        <w:tc>
          <w:tcPr>
            <w:tcW w:w="2711" w:type="dxa"/>
            <w:gridSpan w:val="2"/>
          </w:tcPr>
          <w:p w14:paraId="50C4DFC4" w14:textId="77777777" w:rsidR="00B03C78" w:rsidRPr="00A564B4" w:rsidRDefault="00B03C78" w:rsidP="005713B7">
            <w:pPr>
              <w:pStyle w:val="TAL"/>
              <w:rPr>
                <w:lang w:eastAsia="zh-CN"/>
              </w:rPr>
            </w:pPr>
            <w:r w:rsidRPr="00A564B4">
              <w:t>UE with same FDD band support declared in tables 4.3-3 and A.4.5-5</w:t>
            </w:r>
          </w:p>
        </w:tc>
      </w:tr>
      <w:tr w:rsidR="00B03C78" w:rsidRPr="00A564B4" w14:paraId="2A55E882" w14:textId="77777777" w:rsidTr="005713B7">
        <w:trPr>
          <w:gridAfter w:val="1"/>
          <w:wAfter w:w="36" w:type="dxa"/>
          <w:cantSplit/>
          <w:jc w:val="center"/>
        </w:trPr>
        <w:tc>
          <w:tcPr>
            <w:tcW w:w="595" w:type="dxa"/>
            <w:gridSpan w:val="2"/>
          </w:tcPr>
          <w:p w14:paraId="606AB6AD" w14:textId="77777777" w:rsidR="00B03C78" w:rsidRPr="00A564B4" w:rsidRDefault="00B03C78" w:rsidP="005713B7">
            <w:pPr>
              <w:pStyle w:val="TAC"/>
            </w:pPr>
            <w:r w:rsidRPr="00A564B4">
              <w:t>41</w:t>
            </w:r>
          </w:p>
        </w:tc>
        <w:tc>
          <w:tcPr>
            <w:tcW w:w="4108" w:type="dxa"/>
            <w:gridSpan w:val="2"/>
          </w:tcPr>
          <w:p w14:paraId="78EF0294" w14:textId="77777777" w:rsidR="00B03C78" w:rsidRPr="00A564B4" w:rsidRDefault="00B03C78" w:rsidP="005713B7">
            <w:pPr>
              <w:pStyle w:val="TAL"/>
            </w:pPr>
            <w:r w:rsidRPr="00A564B4">
              <w:t>Support of 4Rx antenna ports on all supported TDD operating bands</w:t>
            </w:r>
          </w:p>
        </w:tc>
        <w:tc>
          <w:tcPr>
            <w:tcW w:w="1458" w:type="dxa"/>
            <w:gridSpan w:val="2"/>
          </w:tcPr>
          <w:p w14:paraId="0442F203" w14:textId="77777777" w:rsidR="00B03C78" w:rsidRPr="00A564B4" w:rsidRDefault="00B03C78" w:rsidP="005713B7">
            <w:pPr>
              <w:pStyle w:val="TAL"/>
              <w:rPr>
                <w:rFonts w:cs="Arial"/>
                <w:szCs w:val="18"/>
                <w:lang w:eastAsia="zh-CN"/>
              </w:rPr>
            </w:pPr>
            <w:r w:rsidRPr="00A564B4">
              <w:rPr>
                <w:rFonts w:cs="Arial"/>
                <w:szCs w:val="18"/>
                <w:lang w:eastAsia="zh-CN"/>
              </w:rPr>
              <w:t>36.101, 8.1.2.6.1, 36.133, A.3.8.1</w:t>
            </w:r>
          </w:p>
        </w:tc>
        <w:tc>
          <w:tcPr>
            <w:tcW w:w="851" w:type="dxa"/>
            <w:gridSpan w:val="2"/>
          </w:tcPr>
          <w:p w14:paraId="174B1583" w14:textId="77777777" w:rsidR="00B03C78" w:rsidRPr="00A564B4" w:rsidRDefault="00B03C78" w:rsidP="005713B7">
            <w:pPr>
              <w:pStyle w:val="TAC"/>
            </w:pPr>
            <w:r w:rsidRPr="00A564B4">
              <w:t>Rel-13</w:t>
            </w:r>
          </w:p>
        </w:tc>
        <w:tc>
          <w:tcPr>
            <w:tcW w:w="2711" w:type="dxa"/>
            <w:gridSpan w:val="2"/>
          </w:tcPr>
          <w:p w14:paraId="368513D0" w14:textId="77777777" w:rsidR="00B03C78" w:rsidRPr="00A564B4" w:rsidRDefault="00B03C78" w:rsidP="005713B7">
            <w:pPr>
              <w:pStyle w:val="TAL"/>
            </w:pPr>
            <w:r w:rsidRPr="00A564B4">
              <w:t>UE with same TDD band support declared in tables 4.3-3 and A.4.5-5</w:t>
            </w:r>
          </w:p>
        </w:tc>
      </w:tr>
      <w:tr w:rsidR="00B03C78" w:rsidRPr="00A564B4" w14:paraId="7F10A5DC" w14:textId="77777777" w:rsidTr="005713B7">
        <w:trPr>
          <w:gridAfter w:val="1"/>
          <w:wAfter w:w="36" w:type="dxa"/>
          <w:cantSplit/>
          <w:jc w:val="center"/>
        </w:trPr>
        <w:tc>
          <w:tcPr>
            <w:tcW w:w="595" w:type="dxa"/>
            <w:gridSpan w:val="2"/>
          </w:tcPr>
          <w:p w14:paraId="3CC583D1" w14:textId="77777777" w:rsidR="00B03C78" w:rsidRPr="00A564B4" w:rsidRDefault="00B03C78" w:rsidP="005713B7">
            <w:pPr>
              <w:pStyle w:val="TAC"/>
            </w:pPr>
            <w:r w:rsidRPr="00A564B4">
              <w:t>42</w:t>
            </w:r>
          </w:p>
        </w:tc>
        <w:tc>
          <w:tcPr>
            <w:tcW w:w="4108" w:type="dxa"/>
            <w:gridSpan w:val="2"/>
          </w:tcPr>
          <w:p w14:paraId="005EB26F" w14:textId="77777777" w:rsidR="00B03C78" w:rsidRPr="00A564B4" w:rsidRDefault="00B03C78" w:rsidP="005713B7">
            <w:pPr>
              <w:pStyle w:val="TAL"/>
            </w:pPr>
            <w:r w:rsidRPr="00A564B4">
              <w:t xml:space="preserve">Support of </w:t>
            </w:r>
            <w:r w:rsidRPr="00A564B4">
              <w:rPr>
                <w:rFonts w:cs="Arial"/>
              </w:rPr>
              <w:t>A-MPR associated with NS_04 for Band 41</w:t>
            </w:r>
          </w:p>
        </w:tc>
        <w:tc>
          <w:tcPr>
            <w:tcW w:w="1458" w:type="dxa"/>
            <w:gridSpan w:val="2"/>
          </w:tcPr>
          <w:p w14:paraId="4BF00711" w14:textId="77777777" w:rsidR="00B03C78" w:rsidRPr="00A564B4" w:rsidRDefault="00B03C78" w:rsidP="005713B7">
            <w:pPr>
              <w:pStyle w:val="TAL"/>
              <w:rPr>
                <w:lang w:eastAsia="zh-CN"/>
              </w:rPr>
            </w:pPr>
            <w:r w:rsidRPr="00A564B4">
              <w:rPr>
                <w:lang w:eastAsia="zh-CN"/>
              </w:rPr>
              <w:t>36.306, 4.3.5.10</w:t>
            </w:r>
          </w:p>
          <w:p w14:paraId="524C009A" w14:textId="77777777" w:rsidR="00B03C78" w:rsidRPr="00A564B4" w:rsidRDefault="00B03C78" w:rsidP="005713B7">
            <w:pPr>
              <w:pStyle w:val="TAL"/>
              <w:rPr>
                <w:rFonts w:cs="Arial"/>
                <w:szCs w:val="18"/>
                <w:lang w:eastAsia="zh-CN"/>
              </w:rPr>
            </w:pPr>
            <w:r w:rsidRPr="00A564B4">
              <w:rPr>
                <w:lang w:eastAsia="zh-CN"/>
              </w:rPr>
              <w:t>36.101, H.1</w:t>
            </w:r>
          </w:p>
        </w:tc>
        <w:tc>
          <w:tcPr>
            <w:tcW w:w="851" w:type="dxa"/>
            <w:gridSpan w:val="2"/>
          </w:tcPr>
          <w:p w14:paraId="48BFEB9C" w14:textId="77777777" w:rsidR="00B03C78" w:rsidRPr="00A564B4" w:rsidRDefault="00B03C78" w:rsidP="005713B7">
            <w:pPr>
              <w:pStyle w:val="TAC"/>
            </w:pPr>
            <w:r w:rsidRPr="00A564B4">
              <w:rPr>
                <w:lang w:eastAsia="zh-CN"/>
              </w:rPr>
              <w:t>Rel-12</w:t>
            </w:r>
          </w:p>
        </w:tc>
        <w:tc>
          <w:tcPr>
            <w:tcW w:w="2711" w:type="dxa"/>
            <w:gridSpan w:val="2"/>
          </w:tcPr>
          <w:p w14:paraId="05BEAD72" w14:textId="77777777" w:rsidR="00B03C78" w:rsidRPr="00A564B4" w:rsidRDefault="00B03C78" w:rsidP="005713B7">
            <w:pPr>
              <w:pStyle w:val="TAL"/>
            </w:pPr>
            <w:proofErr w:type="spellStart"/>
            <w:r w:rsidRPr="00A564B4">
              <w:t>ModifiedMPR_Behavior</w:t>
            </w:r>
            <w:proofErr w:type="spellEnd"/>
            <w:r w:rsidRPr="00A564B4">
              <w:t xml:space="preserve"> bit 2</w:t>
            </w:r>
          </w:p>
        </w:tc>
      </w:tr>
      <w:tr w:rsidR="00B03C78" w:rsidRPr="00A564B4" w14:paraId="41E98AD9" w14:textId="77777777" w:rsidTr="005713B7">
        <w:trPr>
          <w:gridAfter w:val="1"/>
          <w:wAfter w:w="36" w:type="dxa"/>
          <w:cantSplit/>
          <w:jc w:val="center"/>
        </w:trPr>
        <w:tc>
          <w:tcPr>
            <w:tcW w:w="595" w:type="dxa"/>
            <w:gridSpan w:val="2"/>
          </w:tcPr>
          <w:p w14:paraId="3CB7D2A5" w14:textId="77777777" w:rsidR="00B03C78" w:rsidRPr="00A564B4" w:rsidRDefault="00B03C78" w:rsidP="005713B7">
            <w:pPr>
              <w:pStyle w:val="TAC"/>
            </w:pPr>
            <w:r w:rsidRPr="00A564B4">
              <w:t>43</w:t>
            </w:r>
          </w:p>
        </w:tc>
        <w:tc>
          <w:tcPr>
            <w:tcW w:w="4108" w:type="dxa"/>
            <w:gridSpan w:val="2"/>
          </w:tcPr>
          <w:p w14:paraId="7318E92B" w14:textId="77777777" w:rsidR="00B03C78" w:rsidRPr="00A564B4" w:rsidRDefault="00B03C78" w:rsidP="005713B7">
            <w:pPr>
              <w:pStyle w:val="TAL"/>
            </w:pPr>
            <w:r w:rsidRPr="00A564B4">
              <w:rPr>
                <w:rFonts w:cs="Segoe UI"/>
              </w:rPr>
              <w:t>Support of RSSI and Channel occupancy reporting</w:t>
            </w:r>
          </w:p>
        </w:tc>
        <w:tc>
          <w:tcPr>
            <w:tcW w:w="1458" w:type="dxa"/>
            <w:gridSpan w:val="2"/>
          </w:tcPr>
          <w:p w14:paraId="1DB5FFAC" w14:textId="77777777" w:rsidR="00B03C78" w:rsidRPr="00A564B4" w:rsidRDefault="00B03C78" w:rsidP="005713B7">
            <w:pPr>
              <w:pStyle w:val="TAL"/>
              <w:rPr>
                <w:rFonts w:cs="Arial"/>
                <w:szCs w:val="18"/>
                <w:lang w:eastAsia="zh-CN"/>
              </w:rPr>
            </w:pPr>
            <w:r w:rsidRPr="00A564B4">
              <w:rPr>
                <w:rFonts w:cs="Arial"/>
                <w:szCs w:val="18"/>
                <w:lang w:eastAsia="zh-CN"/>
              </w:rPr>
              <w:t>36.306, 4.3.6.19</w:t>
            </w:r>
          </w:p>
        </w:tc>
        <w:tc>
          <w:tcPr>
            <w:tcW w:w="851" w:type="dxa"/>
            <w:gridSpan w:val="2"/>
          </w:tcPr>
          <w:p w14:paraId="6A1E366F" w14:textId="77777777" w:rsidR="00B03C78" w:rsidRPr="00A564B4" w:rsidRDefault="00B03C78" w:rsidP="005713B7">
            <w:pPr>
              <w:pStyle w:val="TAC"/>
            </w:pPr>
            <w:r w:rsidRPr="00A564B4">
              <w:t>Rel-13</w:t>
            </w:r>
          </w:p>
        </w:tc>
        <w:tc>
          <w:tcPr>
            <w:tcW w:w="2711" w:type="dxa"/>
            <w:gridSpan w:val="2"/>
          </w:tcPr>
          <w:p w14:paraId="241B2F12" w14:textId="77777777" w:rsidR="00B03C78" w:rsidRPr="00A564B4" w:rsidRDefault="00B03C78" w:rsidP="005713B7">
            <w:pPr>
              <w:pStyle w:val="TAL"/>
            </w:pPr>
            <w:r w:rsidRPr="00A564B4">
              <w:t>Support of RSSI and Channel Occupancy.</w:t>
            </w:r>
          </w:p>
        </w:tc>
      </w:tr>
      <w:tr w:rsidR="00B03C78" w:rsidRPr="00A564B4" w14:paraId="4A51BE66" w14:textId="77777777" w:rsidTr="005713B7">
        <w:trPr>
          <w:gridAfter w:val="1"/>
          <w:wAfter w:w="36" w:type="dxa"/>
          <w:cantSplit/>
          <w:jc w:val="center"/>
        </w:trPr>
        <w:tc>
          <w:tcPr>
            <w:tcW w:w="595" w:type="dxa"/>
            <w:gridSpan w:val="2"/>
          </w:tcPr>
          <w:p w14:paraId="37808159" w14:textId="77777777" w:rsidR="00B03C78" w:rsidRPr="00A564B4" w:rsidRDefault="00B03C78" w:rsidP="005713B7">
            <w:pPr>
              <w:pStyle w:val="TAC"/>
            </w:pPr>
            <w:r w:rsidRPr="00A564B4">
              <w:t>44</w:t>
            </w:r>
          </w:p>
        </w:tc>
        <w:tc>
          <w:tcPr>
            <w:tcW w:w="4108" w:type="dxa"/>
            <w:gridSpan w:val="2"/>
          </w:tcPr>
          <w:p w14:paraId="57EEF6FE" w14:textId="77777777" w:rsidR="00B03C78" w:rsidRPr="00A564B4" w:rsidRDefault="00B03C78" w:rsidP="005713B7">
            <w:pPr>
              <w:pStyle w:val="TAL"/>
              <w:rPr>
                <w:rFonts w:cs="Segoe UI"/>
              </w:rPr>
            </w:pPr>
            <w:r w:rsidRPr="00A564B4">
              <w:rPr>
                <w:lang w:eastAsia="zh-CN"/>
              </w:rPr>
              <w:t>Support of intra-frequency SI acquisition in TDD for HO</w:t>
            </w:r>
          </w:p>
        </w:tc>
        <w:tc>
          <w:tcPr>
            <w:tcW w:w="1458" w:type="dxa"/>
            <w:gridSpan w:val="2"/>
          </w:tcPr>
          <w:p w14:paraId="058648F1" w14:textId="77777777" w:rsidR="00B03C78" w:rsidRPr="00A564B4" w:rsidRDefault="00B03C78" w:rsidP="005713B7">
            <w:pPr>
              <w:pStyle w:val="TAL"/>
              <w:rPr>
                <w:rFonts w:cs="Arial"/>
                <w:szCs w:val="18"/>
                <w:lang w:eastAsia="zh-CN"/>
              </w:rPr>
            </w:pPr>
            <w:r w:rsidRPr="00A564B4">
              <w:rPr>
                <w:lang w:eastAsia="zh-CN"/>
              </w:rPr>
              <w:t>36.306, 4.3.11.1</w:t>
            </w:r>
          </w:p>
        </w:tc>
        <w:tc>
          <w:tcPr>
            <w:tcW w:w="851" w:type="dxa"/>
            <w:gridSpan w:val="2"/>
          </w:tcPr>
          <w:p w14:paraId="0BA8F0CA" w14:textId="77777777" w:rsidR="00B03C78" w:rsidRPr="00A564B4" w:rsidRDefault="00B03C78" w:rsidP="005713B7">
            <w:pPr>
              <w:pStyle w:val="TAC"/>
            </w:pPr>
            <w:r w:rsidRPr="00A564B4">
              <w:t>Rel-</w:t>
            </w:r>
            <w:r w:rsidRPr="00A564B4">
              <w:rPr>
                <w:lang w:eastAsia="zh-CN"/>
              </w:rPr>
              <w:t>9</w:t>
            </w:r>
          </w:p>
        </w:tc>
        <w:tc>
          <w:tcPr>
            <w:tcW w:w="2711" w:type="dxa"/>
            <w:gridSpan w:val="2"/>
          </w:tcPr>
          <w:p w14:paraId="6B2A2170" w14:textId="77777777" w:rsidR="00B03C78" w:rsidRPr="00A564B4" w:rsidRDefault="00B03C78" w:rsidP="005713B7">
            <w:pPr>
              <w:pStyle w:val="TAL"/>
            </w:pPr>
          </w:p>
        </w:tc>
      </w:tr>
      <w:tr w:rsidR="00B03C78" w:rsidRPr="00A564B4" w14:paraId="1257CEFA" w14:textId="77777777" w:rsidTr="005713B7">
        <w:trPr>
          <w:gridAfter w:val="1"/>
          <w:wAfter w:w="36" w:type="dxa"/>
          <w:cantSplit/>
          <w:jc w:val="center"/>
        </w:trPr>
        <w:tc>
          <w:tcPr>
            <w:tcW w:w="595" w:type="dxa"/>
            <w:gridSpan w:val="2"/>
          </w:tcPr>
          <w:p w14:paraId="3D021A82" w14:textId="77777777" w:rsidR="00B03C78" w:rsidRPr="00A564B4" w:rsidRDefault="00B03C78" w:rsidP="005713B7">
            <w:pPr>
              <w:pStyle w:val="TAC"/>
            </w:pPr>
            <w:r w:rsidRPr="00A564B4">
              <w:t>45</w:t>
            </w:r>
          </w:p>
        </w:tc>
        <w:tc>
          <w:tcPr>
            <w:tcW w:w="4108" w:type="dxa"/>
            <w:gridSpan w:val="2"/>
          </w:tcPr>
          <w:p w14:paraId="14BFC3B2" w14:textId="77777777" w:rsidR="00B03C78" w:rsidRPr="00A564B4" w:rsidRDefault="00B03C78" w:rsidP="005713B7">
            <w:pPr>
              <w:pStyle w:val="TAL"/>
              <w:rPr>
                <w:rFonts w:cs="Segoe UI"/>
              </w:rPr>
            </w:pPr>
            <w:r w:rsidRPr="00A564B4">
              <w:rPr>
                <w:lang w:eastAsia="zh-CN"/>
              </w:rPr>
              <w:t>Support of inter-frequency SI acquisition in TDD for HO</w:t>
            </w:r>
          </w:p>
        </w:tc>
        <w:tc>
          <w:tcPr>
            <w:tcW w:w="1458" w:type="dxa"/>
            <w:gridSpan w:val="2"/>
          </w:tcPr>
          <w:p w14:paraId="1BC34EAB" w14:textId="77777777" w:rsidR="00B03C78" w:rsidRPr="00A564B4" w:rsidRDefault="00B03C78" w:rsidP="005713B7">
            <w:pPr>
              <w:pStyle w:val="TAL"/>
              <w:rPr>
                <w:rFonts w:cs="Arial"/>
                <w:szCs w:val="18"/>
                <w:lang w:eastAsia="zh-CN"/>
              </w:rPr>
            </w:pPr>
            <w:r w:rsidRPr="00A564B4">
              <w:rPr>
                <w:lang w:eastAsia="zh-CN"/>
              </w:rPr>
              <w:t>36.306, 4.3.11.2</w:t>
            </w:r>
          </w:p>
        </w:tc>
        <w:tc>
          <w:tcPr>
            <w:tcW w:w="851" w:type="dxa"/>
            <w:gridSpan w:val="2"/>
          </w:tcPr>
          <w:p w14:paraId="2EADC925" w14:textId="77777777" w:rsidR="00B03C78" w:rsidRPr="00A564B4" w:rsidRDefault="00B03C78" w:rsidP="005713B7">
            <w:pPr>
              <w:pStyle w:val="TAC"/>
            </w:pPr>
            <w:r w:rsidRPr="00A564B4">
              <w:t>Rel-</w:t>
            </w:r>
            <w:r w:rsidRPr="00A564B4">
              <w:rPr>
                <w:lang w:eastAsia="zh-CN"/>
              </w:rPr>
              <w:t>9</w:t>
            </w:r>
          </w:p>
        </w:tc>
        <w:tc>
          <w:tcPr>
            <w:tcW w:w="2711" w:type="dxa"/>
            <w:gridSpan w:val="2"/>
          </w:tcPr>
          <w:p w14:paraId="5C0A4DCE" w14:textId="77777777" w:rsidR="00B03C78" w:rsidRPr="00A564B4" w:rsidRDefault="00B03C78" w:rsidP="005713B7">
            <w:pPr>
              <w:pStyle w:val="TAL"/>
            </w:pPr>
          </w:p>
        </w:tc>
      </w:tr>
      <w:tr w:rsidR="00B03C78" w:rsidRPr="00A564B4" w14:paraId="5E526E88" w14:textId="77777777" w:rsidTr="005713B7">
        <w:trPr>
          <w:gridAfter w:val="1"/>
          <w:wAfter w:w="36" w:type="dxa"/>
          <w:cantSplit/>
          <w:jc w:val="center"/>
        </w:trPr>
        <w:tc>
          <w:tcPr>
            <w:tcW w:w="595" w:type="dxa"/>
            <w:gridSpan w:val="2"/>
          </w:tcPr>
          <w:p w14:paraId="4DABF8F4" w14:textId="77777777" w:rsidR="00B03C78" w:rsidRPr="00A564B4" w:rsidRDefault="00B03C78" w:rsidP="005713B7">
            <w:pPr>
              <w:pStyle w:val="TAC"/>
            </w:pPr>
            <w:r w:rsidRPr="00A564B4">
              <w:t>46</w:t>
            </w:r>
          </w:p>
        </w:tc>
        <w:tc>
          <w:tcPr>
            <w:tcW w:w="4108" w:type="dxa"/>
            <w:gridSpan w:val="2"/>
          </w:tcPr>
          <w:p w14:paraId="597A81F4" w14:textId="77777777" w:rsidR="00B03C78" w:rsidRPr="00A564B4" w:rsidRDefault="00B03C78" w:rsidP="005713B7">
            <w:pPr>
              <w:pStyle w:val="TAL"/>
              <w:rPr>
                <w:lang w:eastAsia="zh-CN"/>
              </w:rPr>
            </w:pPr>
            <w:r w:rsidRPr="00A564B4">
              <w:t xml:space="preserve"> Support of 4-layer spatial multiplexing with transmission mode 3 and transmission mode 4</w:t>
            </w:r>
          </w:p>
        </w:tc>
        <w:tc>
          <w:tcPr>
            <w:tcW w:w="1458" w:type="dxa"/>
            <w:gridSpan w:val="2"/>
          </w:tcPr>
          <w:p w14:paraId="4BD85B43" w14:textId="77777777" w:rsidR="00B03C78" w:rsidRPr="00A564B4" w:rsidRDefault="00B03C78" w:rsidP="005713B7">
            <w:pPr>
              <w:pStyle w:val="TAL"/>
              <w:rPr>
                <w:lang w:eastAsia="zh-CN"/>
              </w:rPr>
            </w:pPr>
            <w:r w:rsidRPr="00A564B4">
              <w:rPr>
                <w:rFonts w:cs="Arial"/>
                <w:szCs w:val="18"/>
                <w:lang w:eastAsia="zh-CN"/>
              </w:rPr>
              <w:t>36.306, 4.3.5.14.</w:t>
            </w:r>
          </w:p>
        </w:tc>
        <w:tc>
          <w:tcPr>
            <w:tcW w:w="851" w:type="dxa"/>
            <w:gridSpan w:val="2"/>
          </w:tcPr>
          <w:p w14:paraId="4631E937" w14:textId="77777777" w:rsidR="00B03C78" w:rsidRPr="00A564B4" w:rsidRDefault="00B03C78" w:rsidP="005713B7">
            <w:pPr>
              <w:pStyle w:val="TAC"/>
            </w:pPr>
            <w:r w:rsidRPr="00A564B4">
              <w:t>Rel-10</w:t>
            </w:r>
          </w:p>
        </w:tc>
        <w:tc>
          <w:tcPr>
            <w:tcW w:w="2711" w:type="dxa"/>
            <w:gridSpan w:val="2"/>
          </w:tcPr>
          <w:p w14:paraId="03CCAE96" w14:textId="77777777" w:rsidR="00B03C78" w:rsidRPr="00A564B4" w:rsidRDefault="00B03C78" w:rsidP="005713B7">
            <w:pPr>
              <w:pStyle w:val="TAL"/>
            </w:pPr>
          </w:p>
        </w:tc>
      </w:tr>
      <w:tr w:rsidR="00B03C78" w:rsidRPr="00A564B4" w14:paraId="2D5E213F" w14:textId="77777777" w:rsidTr="005713B7">
        <w:trPr>
          <w:gridAfter w:val="1"/>
          <w:wAfter w:w="36" w:type="dxa"/>
          <w:cantSplit/>
          <w:jc w:val="center"/>
        </w:trPr>
        <w:tc>
          <w:tcPr>
            <w:tcW w:w="595" w:type="dxa"/>
            <w:gridSpan w:val="2"/>
          </w:tcPr>
          <w:p w14:paraId="1B674088" w14:textId="77777777" w:rsidR="00B03C78" w:rsidRPr="00A564B4" w:rsidRDefault="00B03C78" w:rsidP="005713B7">
            <w:pPr>
              <w:pStyle w:val="TAC"/>
            </w:pPr>
            <w:r w:rsidRPr="00A564B4">
              <w:rPr>
                <w:rFonts w:eastAsia="SimSun"/>
                <w:lang w:eastAsia="zh-CN"/>
              </w:rPr>
              <w:t>47</w:t>
            </w:r>
          </w:p>
        </w:tc>
        <w:tc>
          <w:tcPr>
            <w:tcW w:w="4108" w:type="dxa"/>
            <w:gridSpan w:val="2"/>
          </w:tcPr>
          <w:p w14:paraId="6323752D" w14:textId="77777777" w:rsidR="00B03C78" w:rsidRPr="00A564B4" w:rsidRDefault="00B03C78" w:rsidP="005713B7">
            <w:pPr>
              <w:pStyle w:val="TAL"/>
            </w:pPr>
            <w:r w:rsidRPr="00A564B4">
              <w:rPr>
                <w:lang w:eastAsia="zh-CN"/>
              </w:rPr>
              <w:t>Void</w:t>
            </w:r>
          </w:p>
        </w:tc>
        <w:tc>
          <w:tcPr>
            <w:tcW w:w="1458" w:type="dxa"/>
            <w:gridSpan w:val="2"/>
          </w:tcPr>
          <w:p w14:paraId="62531C08" w14:textId="77777777" w:rsidR="00B03C78" w:rsidRPr="00A564B4" w:rsidRDefault="00B03C78" w:rsidP="005713B7">
            <w:pPr>
              <w:pStyle w:val="TAL"/>
              <w:rPr>
                <w:rFonts w:eastAsia="SimSun" w:cs="Arial"/>
                <w:szCs w:val="18"/>
                <w:lang w:eastAsia="zh-CN"/>
              </w:rPr>
            </w:pPr>
          </w:p>
        </w:tc>
        <w:tc>
          <w:tcPr>
            <w:tcW w:w="851" w:type="dxa"/>
            <w:gridSpan w:val="2"/>
          </w:tcPr>
          <w:p w14:paraId="29675332" w14:textId="77777777" w:rsidR="00B03C78" w:rsidRPr="00A564B4" w:rsidRDefault="00B03C78" w:rsidP="005713B7">
            <w:pPr>
              <w:pStyle w:val="TAC"/>
              <w:rPr>
                <w:rFonts w:eastAsia="SimSun"/>
                <w:lang w:eastAsia="zh-CN"/>
              </w:rPr>
            </w:pPr>
          </w:p>
        </w:tc>
        <w:tc>
          <w:tcPr>
            <w:tcW w:w="2711" w:type="dxa"/>
            <w:gridSpan w:val="2"/>
          </w:tcPr>
          <w:p w14:paraId="7BEF7B67" w14:textId="77777777" w:rsidR="00B03C78" w:rsidRPr="00A564B4" w:rsidRDefault="00B03C78" w:rsidP="005713B7">
            <w:pPr>
              <w:pStyle w:val="TAL"/>
            </w:pPr>
          </w:p>
        </w:tc>
      </w:tr>
      <w:tr w:rsidR="00B03C78" w:rsidRPr="00A564B4" w14:paraId="02696AE4" w14:textId="77777777" w:rsidTr="005713B7">
        <w:trPr>
          <w:gridAfter w:val="1"/>
          <w:wAfter w:w="36" w:type="dxa"/>
          <w:cantSplit/>
          <w:jc w:val="center"/>
        </w:trPr>
        <w:tc>
          <w:tcPr>
            <w:tcW w:w="595" w:type="dxa"/>
            <w:gridSpan w:val="2"/>
          </w:tcPr>
          <w:p w14:paraId="0F2E270F" w14:textId="77777777" w:rsidR="00B03C78" w:rsidRPr="00A564B4" w:rsidRDefault="00B03C78" w:rsidP="005713B7">
            <w:pPr>
              <w:pStyle w:val="TAC"/>
              <w:rPr>
                <w:rFonts w:eastAsia="SimSun"/>
                <w:lang w:eastAsia="zh-CN"/>
              </w:rPr>
            </w:pPr>
            <w:r w:rsidRPr="00A564B4">
              <w:rPr>
                <w:rFonts w:eastAsia="SimSun"/>
                <w:lang w:eastAsia="zh-CN"/>
              </w:rPr>
              <w:t>48</w:t>
            </w:r>
          </w:p>
        </w:tc>
        <w:tc>
          <w:tcPr>
            <w:tcW w:w="4108" w:type="dxa"/>
            <w:gridSpan w:val="2"/>
          </w:tcPr>
          <w:p w14:paraId="789D34A0" w14:textId="77777777" w:rsidR="00B03C78" w:rsidRPr="00A564B4" w:rsidRDefault="00B03C78" w:rsidP="005713B7">
            <w:pPr>
              <w:pStyle w:val="TAL"/>
            </w:pPr>
            <w:r w:rsidRPr="00A564B4">
              <w:t xml:space="preserve">Support of autonomous resource selection mode with full sensing for V2X </w:t>
            </w:r>
            <w:proofErr w:type="spellStart"/>
            <w:r w:rsidRPr="00A564B4">
              <w:t>sidelink</w:t>
            </w:r>
            <w:proofErr w:type="spellEnd"/>
            <w:r w:rsidRPr="00A564B4">
              <w:t xml:space="preserve"> communication</w:t>
            </w:r>
          </w:p>
        </w:tc>
        <w:tc>
          <w:tcPr>
            <w:tcW w:w="1458" w:type="dxa"/>
            <w:gridSpan w:val="2"/>
          </w:tcPr>
          <w:p w14:paraId="41F8D795" w14:textId="77777777" w:rsidR="00B03C78" w:rsidRPr="00A564B4" w:rsidRDefault="00B03C78" w:rsidP="005713B7">
            <w:pPr>
              <w:pStyle w:val="TAL"/>
              <w:rPr>
                <w:rFonts w:cs="Arial"/>
                <w:szCs w:val="18"/>
                <w:lang w:eastAsia="zh-CN"/>
              </w:rPr>
            </w:pPr>
            <w:r w:rsidRPr="00A564B4">
              <w:rPr>
                <w:rFonts w:cs="Arial"/>
                <w:szCs w:val="18"/>
                <w:lang w:eastAsia="zh-CN"/>
              </w:rPr>
              <w:t>36.306, 4.3.21.15</w:t>
            </w:r>
          </w:p>
        </w:tc>
        <w:tc>
          <w:tcPr>
            <w:tcW w:w="851" w:type="dxa"/>
            <w:gridSpan w:val="2"/>
          </w:tcPr>
          <w:p w14:paraId="027359E8" w14:textId="77777777" w:rsidR="00B03C78" w:rsidRPr="00A564B4" w:rsidRDefault="00B03C78" w:rsidP="005713B7">
            <w:pPr>
              <w:pStyle w:val="TAC"/>
            </w:pPr>
            <w:r w:rsidRPr="00A564B4">
              <w:t>Rel-14</w:t>
            </w:r>
          </w:p>
        </w:tc>
        <w:tc>
          <w:tcPr>
            <w:tcW w:w="2711" w:type="dxa"/>
            <w:gridSpan w:val="2"/>
          </w:tcPr>
          <w:p w14:paraId="1E4CC68A" w14:textId="77777777" w:rsidR="00B03C78" w:rsidRPr="00A564B4" w:rsidRDefault="00B03C78" w:rsidP="005713B7">
            <w:pPr>
              <w:pStyle w:val="TAL"/>
            </w:pPr>
          </w:p>
        </w:tc>
      </w:tr>
      <w:tr w:rsidR="00B03C78" w:rsidRPr="00A564B4" w14:paraId="6D7E313A" w14:textId="77777777" w:rsidTr="005713B7">
        <w:trPr>
          <w:gridAfter w:val="1"/>
          <w:wAfter w:w="36" w:type="dxa"/>
          <w:cantSplit/>
          <w:jc w:val="center"/>
        </w:trPr>
        <w:tc>
          <w:tcPr>
            <w:tcW w:w="595" w:type="dxa"/>
            <w:gridSpan w:val="2"/>
          </w:tcPr>
          <w:p w14:paraId="21364D46" w14:textId="77777777" w:rsidR="00B03C78" w:rsidRPr="00A564B4" w:rsidRDefault="00B03C78" w:rsidP="005713B7">
            <w:pPr>
              <w:pStyle w:val="TAC"/>
              <w:rPr>
                <w:rFonts w:eastAsia="SimSun"/>
                <w:lang w:eastAsia="zh-CN"/>
              </w:rPr>
            </w:pPr>
            <w:r w:rsidRPr="00A564B4">
              <w:rPr>
                <w:rFonts w:eastAsia="SimSun"/>
                <w:lang w:eastAsia="zh-CN"/>
              </w:rPr>
              <w:t>49</w:t>
            </w:r>
          </w:p>
        </w:tc>
        <w:tc>
          <w:tcPr>
            <w:tcW w:w="4108" w:type="dxa"/>
            <w:gridSpan w:val="2"/>
          </w:tcPr>
          <w:p w14:paraId="3B3F42DC" w14:textId="77777777" w:rsidR="00B03C78" w:rsidRPr="00A564B4" w:rsidRDefault="00B03C78" w:rsidP="005713B7">
            <w:pPr>
              <w:pStyle w:val="TAL"/>
            </w:pPr>
            <w:r w:rsidRPr="00A564B4">
              <w:t xml:space="preserve">Support of SLSS transmission and reception for V2X </w:t>
            </w:r>
            <w:proofErr w:type="spellStart"/>
            <w:r w:rsidRPr="00A564B4">
              <w:t>sidelink</w:t>
            </w:r>
            <w:proofErr w:type="spellEnd"/>
            <w:r w:rsidRPr="00A564B4">
              <w:t xml:space="preserve"> communication</w:t>
            </w:r>
          </w:p>
        </w:tc>
        <w:tc>
          <w:tcPr>
            <w:tcW w:w="1458" w:type="dxa"/>
            <w:gridSpan w:val="2"/>
          </w:tcPr>
          <w:p w14:paraId="04F4C6E5" w14:textId="77777777" w:rsidR="00B03C78" w:rsidRPr="00A564B4" w:rsidRDefault="00B03C78" w:rsidP="005713B7">
            <w:pPr>
              <w:pStyle w:val="TAL"/>
              <w:rPr>
                <w:rFonts w:cs="Arial"/>
                <w:szCs w:val="18"/>
                <w:lang w:eastAsia="zh-CN"/>
              </w:rPr>
            </w:pPr>
            <w:r w:rsidRPr="00A564B4">
              <w:rPr>
                <w:rFonts w:cs="Arial"/>
                <w:szCs w:val="18"/>
                <w:lang w:eastAsia="zh-CN"/>
              </w:rPr>
              <w:t>36.306, 4.3.21.17</w:t>
            </w:r>
          </w:p>
        </w:tc>
        <w:tc>
          <w:tcPr>
            <w:tcW w:w="851" w:type="dxa"/>
            <w:gridSpan w:val="2"/>
          </w:tcPr>
          <w:p w14:paraId="3D7EF1EB" w14:textId="77777777" w:rsidR="00B03C78" w:rsidRPr="00A564B4" w:rsidRDefault="00B03C78" w:rsidP="005713B7">
            <w:pPr>
              <w:pStyle w:val="TAC"/>
            </w:pPr>
            <w:r w:rsidRPr="00A564B4">
              <w:rPr>
                <w:rFonts w:eastAsia="SimSun"/>
                <w:lang w:eastAsia="zh-CN"/>
              </w:rPr>
              <w:t>Rel-14</w:t>
            </w:r>
          </w:p>
        </w:tc>
        <w:tc>
          <w:tcPr>
            <w:tcW w:w="2711" w:type="dxa"/>
            <w:gridSpan w:val="2"/>
          </w:tcPr>
          <w:p w14:paraId="4A139D16" w14:textId="77777777" w:rsidR="00B03C78" w:rsidRPr="00A564B4" w:rsidRDefault="00B03C78" w:rsidP="005713B7">
            <w:pPr>
              <w:pStyle w:val="TAL"/>
            </w:pPr>
          </w:p>
        </w:tc>
      </w:tr>
      <w:tr w:rsidR="00B03C78" w:rsidRPr="00A564B4" w14:paraId="63B55EBA" w14:textId="77777777" w:rsidTr="005713B7">
        <w:trPr>
          <w:gridAfter w:val="1"/>
          <w:wAfter w:w="36" w:type="dxa"/>
          <w:cantSplit/>
          <w:jc w:val="center"/>
        </w:trPr>
        <w:tc>
          <w:tcPr>
            <w:tcW w:w="595" w:type="dxa"/>
            <w:gridSpan w:val="2"/>
          </w:tcPr>
          <w:p w14:paraId="1D336EEA" w14:textId="77777777" w:rsidR="00B03C78" w:rsidRPr="00A564B4" w:rsidRDefault="00B03C78" w:rsidP="005713B7">
            <w:pPr>
              <w:pStyle w:val="TAC"/>
              <w:rPr>
                <w:rFonts w:eastAsia="SimSun"/>
                <w:lang w:eastAsia="zh-CN"/>
              </w:rPr>
            </w:pPr>
            <w:r w:rsidRPr="00A564B4">
              <w:rPr>
                <w:rFonts w:eastAsia="SimSun"/>
                <w:lang w:eastAsia="zh-CN"/>
              </w:rPr>
              <w:t>50</w:t>
            </w:r>
          </w:p>
        </w:tc>
        <w:tc>
          <w:tcPr>
            <w:tcW w:w="4108" w:type="dxa"/>
            <w:gridSpan w:val="2"/>
          </w:tcPr>
          <w:p w14:paraId="5932CFC3" w14:textId="77777777" w:rsidR="00B03C78" w:rsidRPr="00A564B4" w:rsidRDefault="00B03C78" w:rsidP="005713B7">
            <w:pPr>
              <w:pStyle w:val="TAL"/>
            </w:pPr>
            <w:r w:rsidRPr="00A564B4">
              <w:t>Support of maximum transmit power associated with Power class 2 V2X UE</w:t>
            </w:r>
          </w:p>
        </w:tc>
        <w:tc>
          <w:tcPr>
            <w:tcW w:w="1458" w:type="dxa"/>
            <w:gridSpan w:val="2"/>
          </w:tcPr>
          <w:p w14:paraId="0D5953FE" w14:textId="77777777" w:rsidR="00B03C78" w:rsidRPr="00A564B4" w:rsidRDefault="00B03C78" w:rsidP="005713B7">
            <w:pPr>
              <w:pStyle w:val="TAL"/>
              <w:rPr>
                <w:rFonts w:cs="Arial"/>
                <w:szCs w:val="18"/>
                <w:lang w:eastAsia="zh-CN"/>
              </w:rPr>
            </w:pPr>
            <w:r w:rsidRPr="00A564B4">
              <w:rPr>
                <w:rFonts w:cs="Arial"/>
                <w:szCs w:val="18"/>
                <w:lang w:eastAsia="zh-CN"/>
              </w:rPr>
              <w:t>36.306, 4.3.21.22</w:t>
            </w:r>
          </w:p>
        </w:tc>
        <w:tc>
          <w:tcPr>
            <w:tcW w:w="851" w:type="dxa"/>
            <w:gridSpan w:val="2"/>
          </w:tcPr>
          <w:p w14:paraId="36F7FD2F" w14:textId="77777777" w:rsidR="00B03C78" w:rsidRPr="00A564B4" w:rsidRDefault="00B03C78" w:rsidP="005713B7">
            <w:pPr>
              <w:pStyle w:val="TAC"/>
              <w:rPr>
                <w:rFonts w:eastAsia="SimSun"/>
                <w:lang w:eastAsia="zh-CN"/>
              </w:rPr>
            </w:pPr>
            <w:r w:rsidRPr="00A564B4">
              <w:rPr>
                <w:rFonts w:eastAsia="SimSun"/>
                <w:lang w:eastAsia="zh-CN"/>
              </w:rPr>
              <w:t>Rel-14</w:t>
            </w:r>
          </w:p>
        </w:tc>
        <w:tc>
          <w:tcPr>
            <w:tcW w:w="2711" w:type="dxa"/>
            <w:gridSpan w:val="2"/>
          </w:tcPr>
          <w:p w14:paraId="62B8B99B" w14:textId="77777777" w:rsidR="00B03C78" w:rsidRPr="00A564B4" w:rsidRDefault="00B03C78" w:rsidP="005713B7">
            <w:pPr>
              <w:pStyle w:val="TAL"/>
            </w:pPr>
          </w:p>
        </w:tc>
      </w:tr>
      <w:tr w:rsidR="00B03C78" w:rsidRPr="00A564B4" w14:paraId="740C3970" w14:textId="77777777" w:rsidTr="005713B7">
        <w:trPr>
          <w:gridAfter w:val="1"/>
          <w:wAfter w:w="36" w:type="dxa"/>
          <w:cantSplit/>
          <w:jc w:val="center"/>
        </w:trPr>
        <w:tc>
          <w:tcPr>
            <w:tcW w:w="595" w:type="dxa"/>
            <w:gridSpan w:val="2"/>
          </w:tcPr>
          <w:p w14:paraId="3FFFE33B" w14:textId="77777777" w:rsidR="00B03C78" w:rsidRPr="00A564B4" w:rsidRDefault="00B03C78" w:rsidP="005713B7">
            <w:pPr>
              <w:pStyle w:val="TAC"/>
              <w:rPr>
                <w:rFonts w:eastAsia="SimSun"/>
                <w:lang w:eastAsia="zh-CN"/>
              </w:rPr>
            </w:pPr>
            <w:r w:rsidRPr="00A564B4">
              <w:rPr>
                <w:rFonts w:eastAsia="SimSun"/>
                <w:lang w:eastAsia="zh-CN"/>
              </w:rPr>
              <w:t>51</w:t>
            </w:r>
          </w:p>
        </w:tc>
        <w:tc>
          <w:tcPr>
            <w:tcW w:w="4108" w:type="dxa"/>
            <w:gridSpan w:val="2"/>
          </w:tcPr>
          <w:p w14:paraId="56BD2A38" w14:textId="77777777" w:rsidR="00B03C78" w:rsidRPr="00A564B4" w:rsidRDefault="00B03C78" w:rsidP="005713B7">
            <w:pPr>
              <w:pStyle w:val="TAL"/>
            </w:pPr>
            <w:r w:rsidRPr="00A564B4">
              <w:t>Support of TM-9 in CE Mode A</w:t>
            </w:r>
          </w:p>
        </w:tc>
        <w:tc>
          <w:tcPr>
            <w:tcW w:w="1458" w:type="dxa"/>
            <w:gridSpan w:val="2"/>
          </w:tcPr>
          <w:p w14:paraId="320993BD" w14:textId="77777777" w:rsidR="00B03C78" w:rsidRPr="00A564B4" w:rsidRDefault="00B03C78" w:rsidP="005713B7">
            <w:pPr>
              <w:pStyle w:val="TAL"/>
              <w:rPr>
                <w:rFonts w:cs="Arial"/>
                <w:szCs w:val="18"/>
                <w:lang w:eastAsia="zh-CN"/>
              </w:rPr>
            </w:pPr>
            <w:r w:rsidRPr="00A564B4">
              <w:rPr>
                <w:rFonts w:cs="Arial"/>
                <w:szCs w:val="18"/>
                <w:lang w:eastAsia="zh-CN"/>
              </w:rPr>
              <w:t>36.306 4.3.29.10</w:t>
            </w:r>
          </w:p>
        </w:tc>
        <w:tc>
          <w:tcPr>
            <w:tcW w:w="851" w:type="dxa"/>
            <w:gridSpan w:val="2"/>
          </w:tcPr>
          <w:p w14:paraId="34759AFE" w14:textId="77777777" w:rsidR="00B03C78" w:rsidRPr="00A564B4" w:rsidRDefault="00B03C78" w:rsidP="005713B7">
            <w:pPr>
              <w:pStyle w:val="TAC"/>
              <w:rPr>
                <w:rFonts w:eastAsia="SimSun"/>
                <w:lang w:eastAsia="zh-CN"/>
              </w:rPr>
            </w:pPr>
            <w:r w:rsidRPr="00A564B4">
              <w:rPr>
                <w:rFonts w:eastAsia="SimSun"/>
                <w:lang w:eastAsia="zh-CN"/>
              </w:rPr>
              <w:t>Rel-13</w:t>
            </w:r>
          </w:p>
        </w:tc>
        <w:tc>
          <w:tcPr>
            <w:tcW w:w="2711" w:type="dxa"/>
            <w:gridSpan w:val="2"/>
          </w:tcPr>
          <w:p w14:paraId="1EC7DA3E" w14:textId="77777777" w:rsidR="00B03C78" w:rsidRPr="00A564B4" w:rsidRDefault="00B03C78" w:rsidP="005713B7">
            <w:pPr>
              <w:pStyle w:val="TAL"/>
            </w:pPr>
          </w:p>
        </w:tc>
      </w:tr>
      <w:tr w:rsidR="00B03C78" w:rsidRPr="00A564B4" w14:paraId="6C3A4BB4" w14:textId="77777777" w:rsidTr="005713B7">
        <w:trPr>
          <w:gridAfter w:val="1"/>
          <w:wAfter w:w="36" w:type="dxa"/>
          <w:cantSplit/>
          <w:jc w:val="center"/>
        </w:trPr>
        <w:tc>
          <w:tcPr>
            <w:tcW w:w="595" w:type="dxa"/>
            <w:gridSpan w:val="2"/>
          </w:tcPr>
          <w:p w14:paraId="14047161" w14:textId="77777777" w:rsidR="00B03C78" w:rsidRPr="00A564B4" w:rsidRDefault="00B03C78" w:rsidP="005713B7">
            <w:pPr>
              <w:pStyle w:val="TAC"/>
              <w:rPr>
                <w:rFonts w:eastAsia="SimSun"/>
                <w:lang w:eastAsia="zh-CN"/>
              </w:rPr>
            </w:pPr>
            <w:r w:rsidRPr="00A564B4">
              <w:rPr>
                <w:rFonts w:eastAsia="SimSun"/>
                <w:lang w:eastAsia="zh-CN"/>
              </w:rPr>
              <w:t>52</w:t>
            </w:r>
          </w:p>
        </w:tc>
        <w:tc>
          <w:tcPr>
            <w:tcW w:w="4108" w:type="dxa"/>
            <w:gridSpan w:val="2"/>
          </w:tcPr>
          <w:p w14:paraId="097E5B1A" w14:textId="77777777" w:rsidR="00B03C78" w:rsidRPr="00A564B4" w:rsidRDefault="00B03C78" w:rsidP="005713B7">
            <w:pPr>
              <w:pStyle w:val="TAL"/>
            </w:pPr>
            <w:r w:rsidRPr="00A564B4">
              <w:t>Support of TM-9 in CE Mode B</w:t>
            </w:r>
          </w:p>
        </w:tc>
        <w:tc>
          <w:tcPr>
            <w:tcW w:w="1458" w:type="dxa"/>
            <w:gridSpan w:val="2"/>
          </w:tcPr>
          <w:p w14:paraId="4F79A526" w14:textId="77777777" w:rsidR="00B03C78" w:rsidRPr="00A564B4" w:rsidRDefault="00B03C78" w:rsidP="005713B7">
            <w:pPr>
              <w:pStyle w:val="TAL"/>
              <w:rPr>
                <w:rFonts w:cs="Arial"/>
                <w:szCs w:val="18"/>
                <w:lang w:eastAsia="zh-CN"/>
              </w:rPr>
            </w:pPr>
            <w:r w:rsidRPr="00A564B4">
              <w:rPr>
                <w:rFonts w:cs="Arial"/>
                <w:szCs w:val="18"/>
                <w:lang w:eastAsia="zh-CN"/>
              </w:rPr>
              <w:t>36.306 4.3.29.11</w:t>
            </w:r>
          </w:p>
        </w:tc>
        <w:tc>
          <w:tcPr>
            <w:tcW w:w="851" w:type="dxa"/>
            <w:gridSpan w:val="2"/>
          </w:tcPr>
          <w:p w14:paraId="08C17F32" w14:textId="77777777" w:rsidR="00B03C78" w:rsidRPr="00A564B4" w:rsidRDefault="00B03C78" w:rsidP="005713B7">
            <w:pPr>
              <w:pStyle w:val="TAC"/>
              <w:rPr>
                <w:rFonts w:eastAsia="SimSun"/>
                <w:lang w:eastAsia="zh-CN"/>
              </w:rPr>
            </w:pPr>
            <w:r w:rsidRPr="00A564B4">
              <w:rPr>
                <w:rFonts w:eastAsia="SimSun"/>
                <w:lang w:eastAsia="zh-CN"/>
              </w:rPr>
              <w:t>Rel-13</w:t>
            </w:r>
          </w:p>
        </w:tc>
        <w:tc>
          <w:tcPr>
            <w:tcW w:w="2711" w:type="dxa"/>
            <w:gridSpan w:val="2"/>
          </w:tcPr>
          <w:p w14:paraId="02395338" w14:textId="77777777" w:rsidR="00B03C78" w:rsidRPr="00A564B4" w:rsidRDefault="00B03C78" w:rsidP="005713B7">
            <w:pPr>
              <w:pStyle w:val="TAL"/>
            </w:pPr>
          </w:p>
        </w:tc>
      </w:tr>
      <w:tr w:rsidR="00B03C78" w:rsidRPr="00A564B4" w14:paraId="371C031F" w14:textId="77777777" w:rsidTr="005713B7">
        <w:trPr>
          <w:gridAfter w:val="1"/>
          <w:wAfter w:w="36" w:type="dxa"/>
          <w:cantSplit/>
          <w:jc w:val="center"/>
        </w:trPr>
        <w:tc>
          <w:tcPr>
            <w:tcW w:w="595" w:type="dxa"/>
            <w:gridSpan w:val="2"/>
          </w:tcPr>
          <w:p w14:paraId="137739B9" w14:textId="77777777" w:rsidR="00B03C78" w:rsidRPr="00A564B4" w:rsidRDefault="00B03C78" w:rsidP="005713B7">
            <w:pPr>
              <w:pStyle w:val="TAC"/>
              <w:rPr>
                <w:rFonts w:eastAsia="SimSun"/>
                <w:lang w:eastAsia="zh-CN"/>
              </w:rPr>
            </w:pPr>
            <w:r w:rsidRPr="00A564B4">
              <w:rPr>
                <w:rFonts w:eastAsia="SimSun"/>
                <w:lang w:eastAsia="zh-CN"/>
              </w:rPr>
              <w:t>53</w:t>
            </w:r>
          </w:p>
        </w:tc>
        <w:tc>
          <w:tcPr>
            <w:tcW w:w="4108" w:type="dxa"/>
            <w:gridSpan w:val="2"/>
          </w:tcPr>
          <w:p w14:paraId="5FEE2607" w14:textId="77777777" w:rsidR="00B03C78" w:rsidRPr="00A564B4" w:rsidRDefault="00B03C78" w:rsidP="005713B7">
            <w:pPr>
              <w:pStyle w:val="TAL"/>
            </w:pPr>
            <w:r w:rsidRPr="00A564B4">
              <w:t>Support of 4-layer spatial multiplexing with transmission mode 9 and transmission mode 10</w:t>
            </w:r>
          </w:p>
        </w:tc>
        <w:tc>
          <w:tcPr>
            <w:tcW w:w="1458" w:type="dxa"/>
            <w:gridSpan w:val="2"/>
          </w:tcPr>
          <w:p w14:paraId="4E35C0BF" w14:textId="77777777" w:rsidR="00B03C78" w:rsidRPr="00A564B4" w:rsidRDefault="00B03C78" w:rsidP="005713B7">
            <w:pPr>
              <w:pStyle w:val="TAL"/>
              <w:rPr>
                <w:rFonts w:cs="Arial"/>
                <w:szCs w:val="18"/>
                <w:lang w:eastAsia="zh-CN"/>
              </w:rPr>
            </w:pPr>
            <w:r w:rsidRPr="00A564B4">
              <w:rPr>
                <w:rFonts w:cs="Arial"/>
                <w:szCs w:val="18"/>
                <w:lang w:eastAsia="zh-CN"/>
              </w:rPr>
              <w:t>36.306, 4.3.4.7</w:t>
            </w:r>
          </w:p>
        </w:tc>
        <w:tc>
          <w:tcPr>
            <w:tcW w:w="851" w:type="dxa"/>
            <w:gridSpan w:val="2"/>
          </w:tcPr>
          <w:p w14:paraId="7F302FEE" w14:textId="77777777" w:rsidR="00B03C78" w:rsidRPr="00A564B4" w:rsidRDefault="00B03C78" w:rsidP="005713B7">
            <w:pPr>
              <w:pStyle w:val="TAC"/>
              <w:rPr>
                <w:rFonts w:eastAsia="SimSun"/>
                <w:lang w:eastAsia="zh-CN"/>
              </w:rPr>
            </w:pPr>
            <w:r w:rsidRPr="00A564B4">
              <w:t>Rel-10</w:t>
            </w:r>
          </w:p>
        </w:tc>
        <w:tc>
          <w:tcPr>
            <w:tcW w:w="2711" w:type="dxa"/>
            <w:gridSpan w:val="2"/>
          </w:tcPr>
          <w:p w14:paraId="76ABC7C7" w14:textId="77777777" w:rsidR="00B03C78" w:rsidRPr="00A564B4" w:rsidRDefault="00B03C78" w:rsidP="005713B7">
            <w:pPr>
              <w:pStyle w:val="TAL"/>
            </w:pPr>
          </w:p>
        </w:tc>
      </w:tr>
      <w:tr w:rsidR="00B03C78" w:rsidRPr="00A564B4" w14:paraId="7862262F" w14:textId="77777777" w:rsidTr="005713B7">
        <w:trPr>
          <w:gridAfter w:val="1"/>
          <w:wAfter w:w="36" w:type="dxa"/>
          <w:cantSplit/>
          <w:jc w:val="center"/>
        </w:trPr>
        <w:tc>
          <w:tcPr>
            <w:tcW w:w="595" w:type="dxa"/>
            <w:gridSpan w:val="2"/>
          </w:tcPr>
          <w:p w14:paraId="48B09068" w14:textId="77777777" w:rsidR="00B03C78" w:rsidRPr="00A564B4" w:rsidRDefault="00B03C78" w:rsidP="005713B7">
            <w:pPr>
              <w:pStyle w:val="TAC"/>
              <w:rPr>
                <w:lang w:eastAsia="zh-CN"/>
              </w:rPr>
            </w:pPr>
            <w:r w:rsidRPr="00A564B4">
              <w:rPr>
                <w:lang w:eastAsia="zh-CN"/>
              </w:rPr>
              <w:t>54</w:t>
            </w:r>
          </w:p>
        </w:tc>
        <w:tc>
          <w:tcPr>
            <w:tcW w:w="4108" w:type="dxa"/>
            <w:gridSpan w:val="2"/>
          </w:tcPr>
          <w:p w14:paraId="38A0BEF2" w14:textId="77777777" w:rsidR="00B03C78" w:rsidRPr="00A564B4" w:rsidRDefault="00B03C78" w:rsidP="005713B7">
            <w:pPr>
              <w:pStyle w:val="TAL"/>
            </w:pPr>
            <w:r w:rsidRPr="00A564B4">
              <w:t xml:space="preserve">Support of TDD UL/DL reconfiguration for TDD serving cell(s) via monitoring PDCCH with </w:t>
            </w:r>
            <w:proofErr w:type="spellStart"/>
            <w:r w:rsidRPr="00A564B4">
              <w:t>eIMTA</w:t>
            </w:r>
            <w:proofErr w:type="spellEnd"/>
            <w:r w:rsidRPr="00A564B4">
              <w:t xml:space="preserve">-RNTI on a TDD </w:t>
            </w:r>
            <w:proofErr w:type="spellStart"/>
            <w:r w:rsidRPr="00A564B4">
              <w:t>PCell</w:t>
            </w:r>
            <w:proofErr w:type="spellEnd"/>
            <w:r w:rsidRPr="00A564B4">
              <w:t>, and HARQ feedback according to UL and DL HARQ reference configurations</w:t>
            </w:r>
          </w:p>
        </w:tc>
        <w:tc>
          <w:tcPr>
            <w:tcW w:w="1458" w:type="dxa"/>
            <w:gridSpan w:val="2"/>
          </w:tcPr>
          <w:p w14:paraId="09CA299A" w14:textId="77777777" w:rsidR="00B03C78" w:rsidRPr="00A564B4" w:rsidRDefault="00B03C78" w:rsidP="005713B7">
            <w:pPr>
              <w:pStyle w:val="TAL"/>
              <w:rPr>
                <w:rFonts w:cs="Arial"/>
                <w:szCs w:val="18"/>
                <w:lang w:eastAsia="zh-CN"/>
              </w:rPr>
            </w:pPr>
            <w:r w:rsidRPr="00A564B4">
              <w:rPr>
                <w:rFonts w:cs="Arial"/>
                <w:szCs w:val="18"/>
                <w:lang w:eastAsia="zh-CN"/>
              </w:rPr>
              <w:t>36.306 4.3.4.31</w:t>
            </w:r>
          </w:p>
        </w:tc>
        <w:tc>
          <w:tcPr>
            <w:tcW w:w="851" w:type="dxa"/>
            <w:gridSpan w:val="2"/>
          </w:tcPr>
          <w:p w14:paraId="2BAAAAB3" w14:textId="77777777" w:rsidR="00B03C78" w:rsidRPr="00A564B4" w:rsidRDefault="00B03C78" w:rsidP="005713B7">
            <w:pPr>
              <w:pStyle w:val="TAC"/>
            </w:pPr>
            <w:r w:rsidRPr="00A564B4">
              <w:t>Rel-12</w:t>
            </w:r>
          </w:p>
        </w:tc>
        <w:tc>
          <w:tcPr>
            <w:tcW w:w="2711" w:type="dxa"/>
            <w:gridSpan w:val="2"/>
          </w:tcPr>
          <w:p w14:paraId="4D635FE1" w14:textId="77777777" w:rsidR="00B03C78" w:rsidRPr="00A564B4" w:rsidRDefault="00B03C78" w:rsidP="005713B7">
            <w:pPr>
              <w:pStyle w:val="TAL"/>
            </w:pPr>
          </w:p>
        </w:tc>
      </w:tr>
      <w:tr w:rsidR="00B03C78" w:rsidRPr="00A564B4" w14:paraId="41B0865E" w14:textId="77777777" w:rsidTr="005713B7">
        <w:trPr>
          <w:gridAfter w:val="1"/>
          <w:wAfter w:w="36" w:type="dxa"/>
          <w:cantSplit/>
          <w:jc w:val="center"/>
        </w:trPr>
        <w:tc>
          <w:tcPr>
            <w:tcW w:w="595" w:type="dxa"/>
            <w:gridSpan w:val="2"/>
          </w:tcPr>
          <w:p w14:paraId="685FC50B" w14:textId="77777777" w:rsidR="00B03C78" w:rsidRPr="00A564B4" w:rsidRDefault="00B03C78" w:rsidP="005713B7">
            <w:pPr>
              <w:pStyle w:val="TAC"/>
              <w:rPr>
                <w:lang w:eastAsia="zh-CN"/>
              </w:rPr>
            </w:pPr>
            <w:r w:rsidRPr="00A564B4">
              <w:rPr>
                <w:lang w:eastAsia="zh-CN"/>
              </w:rPr>
              <w:t>55</w:t>
            </w:r>
          </w:p>
        </w:tc>
        <w:tc>
          <w:tcPr>
            <w:tcW w:w="4108" w:type="dxa"/>
            <w:gridSpan w:val="2"/>
          </w:tcPr>
          <w:p w14:paraId="3D172D75" w14:textId="77777777" w:rsidR="00B03C78" w:rsidRPr="00A564B4" w:rsidRDefault="00B03C78" w:rsidP="005713B7">
            <w:pPr>
              <w:pStyle w:val="TAL"/>
            </w:pPr>
            <w:r w:rsidRPr="00A564B4">
              <w:t>Support of Rel-12 DL CSI subframe set configuration</w:t>
            </w:r>
          </w:p>
        </w:tc>
        <w:tc>
          <w:tcPr>
            <w:tcW w:w="1458" w:type="dxa"/>
            <w:gridSpan w:val="2"/>
          </w:tcPr>
          <w:p w14:paraId="3D37C203" w14:textId="77777777" w:rsidR="00B03C78" w:rsidRPr="00A564B4" w:rsidRDefault="00B03C78" w:rsidP="005713B7">
            <w:pPr>
              <w:pStyle w:val="TAL"/>
              <w:rPr>
                <w:rFonts w:cs="Arial"/>
                <w:szCs w:val="18"/>
                <w:lang w:eastAsia="zh-CN"/>
              </w:rPr>
            </w:pPr>
            <w:r w:rsidRPr="00A564B4">
              <w:rPr>
                <w:rFonts w:cs="Arial"/>
                <w:szCs w:val="18"/>
                <w:lang w:eastAsia="zh-CN"/>
              </w:rPr>
              <w:t>36.306 4.3.4.29</w:t>
            </w:r>
          </w:p>
        </w:tc>
        <w:tc>
          <w:tcPr>
            <w:tcW w:w="851" w:type="dxa"/>
            <w:gridSpan w:val="2"/>
          </w:tcPr>
          <w:p w14:paraId="1F1AC522" w14:textId="77777777" w:rsidR="00B03C78" w:rsidRPr="00A564B4" w:rsidRDefault="00B03C78" w:rsidP="005713B7">
            <w:pPr>
              <w:pStyle w:val="TAC"/>
            </w:pPr>
            <w:r w:rsidRPr="00A564B4">
              <w:t>Rel-12</w:t>
            </w:r>
          </w:p>
        </w:tc>
        <w:tc>
          <w:tcPr>
            <w:tcW w:w="2711" w:type="dxa"/>
            <w:gridSpan w:val="2"/>
          </w:tcPr>
          <w:p w14:paraId="61096D3C" w14:textId="77777777" w:rsidR="00B03C78" w:rsidRPr="00A564B4" w:rsidRDefault="00B03C78" w:rsidP="005713B7">
            <w:pPr>
              <w:pStyle w:val="TAL"/>
            </w:pPr>
          </w:p>
        </w:tc>
      </w:tr>
      <w:tr w:rsidR="00B03C78" w:rsidRPr="00A564B4" w14:paraId="47C324F5" w14:textId="77777777" w:rsidTr="005713B7">
        <w:trPr>
          <w:gridAfter w:val="1"/>
          <w:wAfter w:w="36" w:type="dxa"/>
          <w:cantSplit/>
          <w:trHeight w:val="240"/>
          <w:jc w:val="center"/>
        </w:trPr>
        <w:tc>
          <w:tcPr>
            <w:tcW w:w="595" w:type="dxa"/>
            <w:gridSpan w:val="2"/>
          </w:tcPr>
          <w:p w14:paraId="2C1F8962" w14:textId="77777777" w:rsidR="00B03C78" w:rsidRPr="00A564B4" w:rsidRDefault="00B03C78" w:rsidP="005713B7">
            <w:pPr>
              <w:pStyle w:val="TAC"/>
              <w:rPr>
                <w:rFonts w:eastAsia="SimSun"/>
                <w:lang w:eastAsia="zh-CN"/>
              </w:rPr>
            </w:pPr>
            <w:r w:rsidRPr="00A564B4">
              <w:t>56</w:t>
            </w:r>
          </w:p>
        </w:tc>
        <w:tc>
          <w:tcPr>
            <w:tcW w:w="4108" w:type="dxa"/>
            <w:gridSpan w:val="2"/>
          </w:tcPr>
          <w:p w14:paraId="50E64825" w14:textId="77777777" w:rsidR="00B03C78" w:rsidRPr="00A564B4" w:rsidRDefault="00B03C78" w:rsidP="005713B7">
            <w:pPr>
              <w:pStyle w:val="TAL"/>
            </w:pPr>
            <w:r w:rsidRPr="00A564B4">
              <w:t xml:space="preserve">Support of tm9 operation on LAA cell(s). </w:t>
            </w:r>
          </w:p>
        </w:tc>
        <w:tc>
          <w:tcPr>
            <w:tcW w:w="1458" w:type="dxa"/>
            <w:gridSpan w:val="2"/>
          </w:tcPr>
          <w:p w14:paraId="2D6AA196" w14:textId="77777777" w:rsidR="00B03C78" w:rsidRPr="00A564B4" w:rsidRDefault="00B03C78" w:rsidP="005713B7">
            <w:pPr>
              <w:pStyle w:val="TAL"/>
              <w:rPr>
                <w:rFonts w:cs="Arial"/>
                <w:szCs w:val="18"/>
              </w:rPr>
            </w:pPr>
            <w:r w:rsidRPr="00A564B4">
              <w:rPr>
                <w:rFonts w:cs="Arial"/>
                <w:szCs w:val="18"/>
                <w:lang w:eastAsia="zh-CN"/>
              </w:rPr>
              <w:t xml:space="preserve">36.306, </w:t>
            </w:r>
            <w:r w:rsidRPr="00A564B4">
              <w:t>4.3.</w:t>
            </w:r>
            <w:r w:rsidRPr="00A564B4">
              <w:rPr>
                <w:lang w:eastAsia="zh-CN"/>
              </w:rPr>
              <w:t>23</w:t>
            </w:r>
            <w:r w:rsidRPr="00A564B4">
              <w:t>.6</w:t>
            </w:r>
          </w:p>
        </w:tc>
        <w:tc>
          <w:tcPr>
            <w:tcW w:w="851" w:type="dxa"/>
            <w:gridSpan w:val="2"/>
          </w:tcPr>
          <w:p w14:paraId="6EC5D1C7" w14:textId="77777777" w:rsidR="00B03C78" w:rsidRPr="00A564B4" w:rsidRDefault="00B03C78" w:rsidP="005713B7">
            <w:pPr>
              <w:pStyle w:val="TAC"/>
            </w:pPr>
            <w:r w:rsidRPr="00A564B4">
              <w:t>Rel-13</w:t>
            </w:r>
          </w:p>
        </w:tc>
        <w:tc>
          <w:tcPr>
            <w:tcW w:w="2711" w:type="dxa"/>
            <w:gridSpan w:val="2"/>
          </w:tcPr>
          <w:p w14:paraId="360DBAC7" w14:textId="77777777" w:rsidR="00B03C78" w:rsidRPr="00A564B4" w:rsidRDefault="00B03C78" w:rsidP="005713B7">
            <w:pPr>
              <w:pStyle w:val="TAL"/>
            </w:pPr>
          </w:p>
        </w:tc>
      </w:tr>
      <w:tr w:rsidR="00B03C78" w:rsidRPr="00A564B4" w14:paraId="24CD85AC" w14:textId="77777777" w:rsidTr="005713B7">
        <w:trPr>
          <w:gridAfter w:val="1"/>
          <w:wAfter w:w="36" w:type="dxa"/>
          <w:cantSplit/>
          <w:jc w:val="center"/>
        </w:trPr>
        <w:tc>
          <w:tcPr>
            <w:tcW w:w="595" w:type="dxa"/>
            <w:gridSpan w:val="2"/>
          </w:tcPr>
          <w:p w14:paraId="246D9B7B" w14:textId="77777777" w:rsidR="00B03C78" w:rsidRPr="00A564B4" w:rsidRDefault="00B03C78" w:rsidP="005713B7">
            <w:pPr>
              <w:pStyle w:val="TAC"/>
            </w:pPr>
            <w:r w:rsidRPr="00A564B4">
              <w:t>57</w:t>
            </w:r>
          </w:p>
        </w:tc>
        <w:tc>
          <w:tcPr>
            <w:tcW w:w="4108" w:type="dxa"/>
            <w:gridSpan w:val="2"/>
          </w:tcPr>
          <w:p w14:paraId="1BF2744F" w14:textId="77777777" w:rsidR="00B03C78" w:rsidRPr="00A564B4" w:rsidRDefault="00B03C78" w:rsidP="005713B7">
            <w:pPr>
              <w:pStyle w:val="TAL"/>
            </w:pPr>
            <w:r w:rsidRPr="00A564B4">
              <w:t xml:space="preserve">Supports </w:t>
            </w:r>
            <w:r w:rsidRPr="00A564B4">
              <w:rPr>
                <w:iCs/>
              </w:rPr>
              <w:t>of RRM measurements on LAA cell(s) based on CSI-RS-based DRS</w:t>
            </w:r>
            <w:r w:rsidRPr="00A564B4">
              <w:t xml:space="preserve">. </w:t>
            </w:r>
          </w:p>
        </w:tc>
        <w:tc>
          <w:tcPr>
            <w:tcW w:w="1458" w:type="dxa"/>
            <w:gridSpan w:val="2"/>
          </w:tcPr>
          <w:p w14:paraId="3F64BE23" w14:textId="77777777" w:rsidR="00B03C78" w:rsidRPr="00A564B4" w:rsidRDefault="00B03C78" w:rsidP="005713B7">
            <w:pPr>
              <w:pStyle w:val="TAL"/>
              <w:rPr>
                <w:rFonts w:cs="Arial"/>
                <w:szCs w:val="18"/>
                <w:lang w:eastAsia="zh-CN"/>
              </w:rPr>
            </w:pPr>
            <w:r w:rsidRPr="00A564B4">
              <w:rPr>
                <w:rFonts w:cs="Arial"/>
                <w:szCs w:val="18"/>
                <w:lang w:eastAsia="zh-CN"/>
              </w:rPr>
              <w:t xml:space="preserve">36.306, </w:t>
            </w:r>
            <w:r w:rsidRPr="00A564B4">
              <w:t>4.3.</w:t>
            </w:r>
            <w:r w:rsidRPr="00A564B4">
              <w:rPr>
                <w:lang w:eastAsia="zh-CN"/>
              </w:rPr>
              <w:t>23</w:t>
            </w:r>
            <w:r w:rsidRPr="00A564B4">
              <w:t>.3</w:t>
            </w:r>
          </w:p>
        </w:tc>
        <w:tc>
          <w:tcPr>
            <w:tcW w:w="851" w:type="dxa"/>
            <w:gridSpan w:val="2"/>
          </w:tcPr>
          <w:p w14:paraId="16DF0A7A" w14:textId="77777777" w:rsidR="00B03C78" w:rsidRPr="00A564B4" w:rsidRDefault="00B03C78" w:rsidP="005713B7">
            <w:pPr>
              <w:pStyle w:val="TAC"/>
            </w:pPr>
            <w:r w:rsidRPr="00A564B4">
              <w:t>Rel-13</w:t>
            </w:r>
          </w:p>
        </w:tc>
        <w:tc>
          <w:tcPr>
            <w:tcW w:w="2711" w:type="dxa"/>
            <w:gridSpan w:val="2"/>
          </w:tcPr>
          <w:p w14:paraId="05A1A1EC" w14:textId="77777777" w:rsidR="00B03C78" w:rsidRPr="00A564B4" w:rsidRDefault="00B03C78" w:rsidP="005713B7">
            <w:pPr>
              <w:pStyle w:val="TAL"/>
            </w:pPr>
          </w:p>
        </w:tc>
      </w:tr>
      <w:tr w:rsidR="00B03C78" w:rsidRPr="00A564B4" w14:paraId="659449DA" w14:textId="77777777" w:rsidTr="005713B7">
        <w:trPr>
          <w:gridAfter w:val="1"/>
          <w:wAfter w:w="36" w:type="dxa"/>
          <w:cantSplit/>
          <w:jc w:val="center"/>
        </w:trPr>
        <w:tc>
          <w:tcPr>
            <w:tcW w:w="595" w:type="dxa"/>
            <w:gridSpan w:val="2"/>
          </w:tcPr>
          <w:p w14:paraId="7B8DCE07" w14:textId="77777777" w:rsidR="00B03C78" w:rsidRPr="00A564B4" w:rsidRDefault="00B03C78" w:rsidP="005713B7">
            <w:pPr>
              <w:pStyle w:val="TAC"/>
              <w:rPr>
                <w:rFonts w:eastAsia="SimSun"/>
                <w:lang w:eastAsia="zh-CN"/>
              </w:rPr>
            </w:pPr>
            <w:r w:rsidRPr="00A564B4">
              <w:rPr>
                <w:rFonts w:eastAsia="SimSun"/>
                <w:lang w:eastAsia="zh-CN"/>
              </w:rPr>
              <w:t>58</w:t>
            </w:r>
          </w:p>
        </w:tc>
        <w:tc>
          <w:tcPr>
            <w:tcW w:w="4108" w:type="dxa"/>
            <w:gridSpan w:val="2"/>
          </w:tcPr>
          <w:p w14:paraId="0A25EBBE" w14:textId="77777777" w:rsidR="00B03C78" w:rsidRPr="00A564B4" w:rsidRDefault="00B03C78" w:rsidP="005713B7">
            <w:pPr>
              <w:pStyle w:val="TAL"/>
            </w:pPr>
            <w:r w:rsidRPr="00A564B4">
              <w:t>Support of</w:t>
            </w:r>
            <w:r w:rsidRPr="00A564B4">
              <w:rPr>
                <w:lang w:eastAsia="zh-CN"/>
              </w:rPr>
              <w:t xml:space="preserve"> 256QAM in UL</w:t>
            </w:r>
          </w:p>
        </w:tc>
        <w:tc>
          <w:tcPr>
            <w:tcW w:w="1458" w:type="dxa"/>
            <w:gridSpan w:val="2"/>
          </w:tcPr>
          <w:p w14:paraId="6BD17B9D" w14:textId="77777777" w:rsidR="00B03C78" w:rsidRPr="00A564B4" w:rsidRDefault="00B03C78" w:rsidP="005713B7">
            <w:pPr>
              <w:pStyle w:val="TAL"/>
              <w:rPr>
                <w:rFonts w:cs="Arial"/>
                <w:szCs w:val="18"/>
                <w:lang w:eastAsia="zh-CN"/>
              </w:rPr>
            </w:pPr>
            <w:r w:rsidRPr="00A564B4">
              <w:rPr>
                <w:rFonts w:cs="Arial"/>
                <w:szCs w:val="18"/>
                <w:lang w:eastAsia="zh-CN"/>
              </w:rPr>
              <w:t>36.306 4.3.4.73</w:t>
            </w:r>
          </w:p>
        </w:tc>
        <w:tc>
          <w:tcPr>
            <w:tcW w:w="851" w:type="dxa"/>
            <w:gridSpan w:val="2"/>
          </w:tcPr>
          <w:p w14:paraId="5E801A96" w14:textId="77777777" w:rsidR="00B03C78" w:rsidRPr="00A564B4" w:rsidRDefault="00B03C78" w:rsidP="005713B7">
            <w:pPr>
              <w:pStyle w:val="TAC"/>
            </w:pPr>
            <w:r w:rsidRPr="00A564B4">
              <w:t>Rel-14</w:t>
            </w:r>
          </w:p>
        </w:tc>
        <w:tc>
          <w:tcPr>
            <w:tcW w:w="2711" w:type="dxa"/>
            <w:gridSpan w:val="2"/>
          </w:tcPr>
          <w:p w14:paraId="7388E3B3" w14:textId="77777777" w:rsidR="00B03C78" w:rsidRPr="00A564B4" w:rsidRDefault="00B03C78" w:rsidP="005713B7">
            <w:pPr>
              <w:pStyle w:val="TAL"/>
            </w:pPr>
          </w:p>
        </w:tc>
      </w:tr>
      <w:tr w:rsidR="00B03C78" w:rsidRPr="00A564B4" w14:paraId="3FF066F0" w14:textId="77777777" w:rsidTr="005713B7">
        <w:trPr>
          <w:gridAfter w:val="1"/>
          <w:wAfter w:w="36" w:type="dxa"/>
          <w:cantSplit/>
          <w:jc w:val="center"/>
        </w:trPr>
        <w:tc>
          <w:tcPr>
            <w:tcW w:w="595" w:type="dxa"/>
            <w:gridSpan w:val="2"/>
          </w:tcPr>
          <w:p w14:paraId="04E22BE8" w14:textId="77777777" w:rsidR="00B03C78" w:rsidRPr="00A564B4" w:rsidRDefault="00B03C78" w:rsidP="005713B7">
            <w:pPr>
              <w:pStyle w:val="TAC"/>
              <w:rPr>
                <w:lang w:eastAsia="zh-CN"/>
              </w:rPr>
            </w:pPr>
            <w:r w:rsidRPr="00A564B4">
              <w:rPr>
                <w:lang w:eastAsia="zh-CN"/>
              </w:rPr>
              <w:t>59</w:t>
            </w:r>
          </w:p>
        </w:tc>
        <w:tc>
          <w:tcPr>
            <w:tcW w:w="4108" w:type="dxa"/>
            <w:gridSpan w:val="2"/>
          </w:tcPr>
          <w:p w14:paraId="73BB127C" w14:textId="77777777" w:rsidR="00B03C78" w:rsidRPr="00A564B4" w:rsidRDefault="00B03C78" w:rsidP="005713B7">
            <w:pPr>
              <w:pStyle w:val="TAL"/>
            </w:pPr>
            <w:r w:rsidRPr="00A564B4">
              <w:rPr>
                <w:lang w:eastAsia="zh-CN"/>
              </w:rPr>
              <w:t>Support of SRS switching between a band pair</w:t>
            </w:r>
          </w:p>
        </w:tc>
        <w:tc>
          <w:tcPr>
            <w:tcW w:w="1458" w:type="dxa"/>
            <w:gridSpan w:val="2"/>
          </w:tcPr>
          <w:p w14:paraId="6AC10985" w14:textId="77777777" w:rsidR="00B03C78" w:rsidRPr="00A564B4" w:rsidRDefault="00B03C78" w:rsidP="005713B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0A971181" w14:textId="77777777" w:rsidR="00B03C78" w:rsidRPr="00A564B4" w:rsidRDefault="00B03C78" w:rsidP="005713B7">
            <w:pPr>
              <w:pStyle w:val="TAC"/>
            </w:pPr>
            <w:r w:rsidRPr="00A564B4">
              <w:rPr>
                <w:lang w:eastAsia="zh-CN"/>
              </w:rPr>
              <w:t>Rel-14</w:t>
            </w:r>
          </w:p>
        </w:tc>
        <w:tc>
          <w:tcPr>
            <w:tcW w:w="2711" w:type="dxa"/>
            <w:gridSpan w:val="2"/>
          </w:tcPr>
          <w:p w14:paraId="608741B3" w14:textId="77777777" w:rsidR="00B03C78" w:rsidRPr="00A564B4" w:rsidRDefault="00B03C78" w:rsidP="005713B7">
            <w:pPr>
              <w:pStyle w:val="TAL"/>
            </w:pPr>
          </w:p>
        </w:tc>
      </w:tr>
      <w:tr w:rsidR="00B03C78" w:rsidRPr="00A564B4" w14:paraId="7A17DADA" w14:textId="77777777" w:rsidTr="005713B7">
        <w:trPr>
          <w:gridAfter w:val="1"/>
          <w:wAfter w:w="36" w:type="dxa"/>
          <w:cantSplit/>
          <w:jc w:val="center"/>
        </w:trPr>
        <w:tc>
          <w:tcPr>
            <w:tcW w:w="595" w:type="dxa"/>
            <w:gridSpan w:val="2"/>
          </w:tcPr>
          <w:p w14:paraId="04A9E925" w14:textId="77777777" w:rsidR="00B03C78" w:rsidRPr="00A564B4" w:rsidRDefault="00B03C78" w:rsidP="005713B7">
            <w:pPr>
              <w:pStyle w:val="TAC"/>
              <w:rPr>
                <w:lang w:eastAsia="zh-CN"/>
              </w:rPr>
            </w:pPr>
            <w:r w:rsidRPr="00A564B4">
              <w:rPr>
                <w:lang w:eastAsia="zh-CN"/>
              </w:rPr>
              <w:t>60</w:t>
            </w:r>
          </w:p>
        </w:tc>
        <w:tc>
          <w:tcPr>
            <w:tcW w:w="4108" w:type="dxa"/>
            <w:gridSpan w:val="2"/>
          </w:tcPr>
          <w:p w14:paraId="0561EFC2" w14:textId="77777777" w:rsidR="00B03C78" w:rsidRPr="00A564B4" w:rsidRDefault="00B03C78" w:rsidP="005713B7">
            <w:pPr>
              <w:pStyle w:val="TAL"/>
              <w:rPr>
                <w:lang w:eastAsia="zh-CN"/>
              </w:rPr>
            </w:pPr>
            <w:r w:rsidRPr="00A564B4">
              <w:rPr>
                <w:lang w:eastAsia="zh-CN"/>
              </w:rPr>
              <w:t xml:space="preserve">Support of </w:t>
            </w:r>
            <w:r w:rsidRPr="00A564B4">
              <w:t>NPRACH on non-anchor carrier</w:t>
            </w:r>
          </w:p>
        </w:tc>
        <w:tc>
          <w:tcPr>
            <w:tcW w:w="1458" w:type="dxa"/>
            <w:gridSpan w:val="2"/>
          </w:tcPr>
          <w:p w14:paraId="1937AB9D" w14:textId="77777777" w:rsidR="00B03C78" w:rsidRPr="00A564B4" w:rsidRDefault="00B03C78" w:rsidP="005713B7">
            <w:pPr>
              <w:pStyle w:val="TAL"/>
              <w:rPr>
                <w:rFonts w:cs="Arial"/>
                <w:szCs w:val="18"/>
                <w:lang w:eastAsia="zh-CN"/>
              </w:rPr>
            </w:pPr>
            <w:r w:rsidRPr="00A564B4">
              <w:rPr>
                <w:rFonts w:cs="Arial"/>
                <w:szCs w:val="18"/>
                <w:lang w:eastAsia="zh-CN"/>
              </w:rPr>
              <w:t xml:space="preserve">36.306, </w:t>
            </w:r>
            <w:r w:rsidRPr="00A564B4">
              <w:t>4.3.30.1</w:t>
            </w:r>
          </w:p>
        </w:tc>
        <w:tc>
          <w:tcPr>
            <w:tcW w:w="851" w:type="dxa"/>
            <w:gridSpan w:val="2"/>
          </w:tcPr>
          <w:p w14:paraId="07BF5A1D" w14:textId="77777777" w:rsidR="00B03C78" w:rsidRPr="00A564B4" w:rsidRDefault="00B03C78" w:rsidP="005713B7">
            <w:pPr>
              <w:pStyle w:val="TAC"/>
              <w:rPr>
                <w:lang w:eastAsia="zh-CN"/>
              </w:rPr>
            </w:pPr>
            <w:r w:rsidRPr="00A564B4">
              <w:rPr>
                <w:lang w:eastAsia="zh-CN"/>
              </w:rPr>
              <w:t>Rel-14</w:t>
            </w:r>
          </w:p>
        </w:tc>
        <w:tc>
          <w:tcPr>
            <w:tcW w:w="2711" w:type="dxa"/>
            <w:gridSpan w:val="2"/>
          </w:tcPr>
          <w:p w14:paraId="52F0C73A" w14:textId="77777777" w:rsidR="00B03C78" w:rsidRPr="00A564B4" w:rsidRDefault="00B03C78" w:rsidP="005713B7">
            <w:pPr>
              <w:pStyle w:val="TAL"/>
            </w:pPr>
          </w:p>
        </w:tc>
      </w:tr>
      <w:tr w:rsidR="00B03C78" w:rsidRPr="00A564B4" w14:paraId="342D1113" w14:textId="77777777" w:rsidTr="005713B7">
        <w:trPr>
          <w:gridAfter w:val="1"/>
          <w:wAfter w:w="36" w:type="dxa"/>
          <w:cantSplit/>
          <w:jc w:val="center"/>
        </w:trPr>
        <w:tc>
          <w:tcPr>
            <w:tcW w:w="595" w:type="dxa"/>
            <w:gridSpan w:val="2"/>
          </w:tcPr>
          <w:p w14:paraId="0033D4C9" w14:textId="77777777" w:rsidR="00B03C78" w:rsidRPr="00A564B4" w:rsidRDefault="00B03C78" w:rsidP="005713B7">
            <w:pPr>
              <w:pStyle w:val="TAC"/>
              <w:rPr>
                <w:lang w:eastAsia="zh-CN"/>
              </w:rPr>
            </w:pPr>
            <w:r w:rsidRPr="00A564B4">
              <w:t>61</w:t>
            </w:r>
          </w:p>
        </w:tc>
        <w:tc>
          <w:tcPr>
            <w:tcW w:w="4108" w:type="dxa"/>
            <w:gridSpan w:val="2"/>
          </w:tcPr>
          <w:p w14:paraId="5F76D299" w14:textId="77777777" w:rsidR="00B03C78" w:rsidRPr="00A564B4" w:rsidRDefault="00B03C78" w:rsidP="005713B7">
            <w:pPr>
              <w:pStyle w:val="TAL"/>
              <w:rPr>
                <w:lang w:eastAsia="zh-CN"/>
              </w:rPr>
            </w:pPr>
            <w:r w:rsidRPr="00A564B4">
              <w:rPr>
                <w:lang w:eastAsia="zh-CN"/>
              </w:rPr>
              <w:t>Support of csi-RS-DiscoverySignalsMeas-r12</w:t>
            </w:r>
          </w:p>
        </w:tc>
        <w:tc>
          <w:tcPr>
            <w:tcW w:w="1458" w:type="dxa"/>
            <w:gridSpan w:val="2"/>
          </w:tcPr>
          <w:p w14:paraId="6C7A1E88" w14:textId="77777777" w:rsidR="00B03C78" w:rsidRPr="00A564B4" w:rsidRDefault="00B03C78" w:rsidP="005713B7">
            <w:pPr>
              <w:pStyle w:val="TAL"/>
              <w:rPr>
                <w:rFonts w:cs="Arial"/>
                <w:szCs w:val="18"/>
                <w:lang w:eastAsia="zh-CN"/>
              </w:rPr>
            </w:pPr>
            <w:r w:rsidRPr="00A564B4">
              <w:rPr>
                <w:rFonts w:cs="Arial"/>
                <w:szCs w:val="18"/>
                <w:lang w:eastAsia="zh-CN"/>
              </w:rPr>
              <w:t xml:space="preserve">36.331, </w:t>
            </w:r>
            <w:r w:rsidRPr="00A564B4">
              <w:t>6.3.6</w:t>
            </w:r>
          </w:p>
        </w:tc>
        <w:tc>
          <w:tcPr>
            <w:tcW w:w="851" w:type="dxa"/>
            <w:gridSpan w:val="2"/>
          </w:tcPr>
          <w:p w14:paraId="23F245AA" w14:textId="77777777" w:rsidR="00B03C78" w:rsidRPr="00A564B4" w:rsidRDefault="00B03C78" w:rsidP="005713B7">
            <w:pPr>
              <w:pStyle w:val="TAC"/>
              <w:rPr>
                <w:lang w:eastAsia="zh-CN"/>
              </w:rPr>
            </w:pPr>
            <w:r w:rsidRPr="00A564B4">
              <w:t>Rel-12</w:t>
            </w:r>
          </w:p>
        </w:tc>
        <w:tc>
          <w:tcPr>
            <w:tcW w:w="2711" w:type="dxa"/>
            <w:gridSpan w:val="2"/>
          </w:tcPr>
          <w:p w14:paraId="206740C9" w14:textId="77777777" w:rsidR="00B03C78" w:rsidRPr="00A564B4" w:rsidRDefault="00B03C78" w:rsidP="005713B7">
            <w:pPr>
              <w:pStyle w:val="TAL"/>
              <w:rPr>
                <w:lang w:eastAsia="zh-CN"/>
              </w:rPr>
            </w:pPr>
          </w:p>
        </w:tc>
      </w:tr>
      <w:tr w:rsidR="00B03C78" w:rsidRPr="00A564B4" w14:paraId="10B1C3B7" w14:textId="77777777" w:rsidTr="005713B7">
        <w:trPr>
          <w:gridAfter w:val="1"/>
          <w:wAfter w:w="36" w:type="dxa"/>
          <w:cantSplit/>
          <w:jc w:val="center"/>
        </w:trPr>
        <w:tc>
          <w:tcPr>
            <w:tcW w:w="595" w:type="dxa"/>
            <w:gridSpan w:val="2"/>
          </w:tcPr>
          <w:p w14:paraId="3FF4C644" w14:textId="77777777" w:rsidR="00B03C78" w:rsidRPr="00A564B4" w:rsidRDefault="00B03C78" w:rsidP="005713B7">
            <w:pPr>
              <w:pStyle w:val="TAC"/>
            </w:pPr>
            <w:r w:rsidRPr="00A564B4">
              <w:rPr>
                <w:lang w:eastAsia="zh-CN"/>
              </w:rPr>
              <w:t>62</w:t>
            </w:r>
          </w:p>
        </w:tc>
        <w:tc>
          <w:tcPr>
            <w:tcW w:w="4108" w:type="dxa"/>
            <w:gridSpan w:val="2"/>
          </w:tcPr>
          <w:p w14:paraId="2C66F9AB" w14:textId="77777777" w:rsidR="00B03C78" w:rsidRPr="00A564B4" w:rsidRDefault="00B03C78" w:rsidP="005713B7">
            <w:pPr>
              <w:pStyle w:val="TAL"/>
              <w:rPr>
                <w:lang w:eastAsia="zh-CN"/>
              </w:rPr>
            </w:pPr>
            <w:r w:rsidRPr="00A564B4">
              <w:rPr>
                <w:lang w:eastAsia="zh-CN"/>
              </w:rPr>
              <w:t>Support of UL LAA</w:t>
            </w:r>
          </w:p>
        </w:tc>
        <w:tc>
          <w:tcPr>
            <w:tcW w:w="1458" w:type="dxa"/>
            <w:gridSpan w:val="2"/>
          </w:tcPr>
          <w:p w14:paraId="0584DC3B" w14:textId="77777777" w:rsidR="00B03C78" w:rsidRPr="00A564B4" w:rsidRDefault="00B03C78" w:rsidP="005713B7">
            <w:pPr>
              <w:pStyle w:val="TAL"/>
              <w:rPr>
                <w:rFonts w:cs="Arial"/>
                <w:szCs w:val="18"/>
                <w:lang w:eastAsia="zh-CN"/>
              </w:rPr>
            </w:pPr>
            <w:r w:rsidRPr="00A564B4">
              <w:rPr>
                <w:rFonts w:cs="Arial"/>
                <w:szCs w:val="18"/>
                <w:lang w:eastAsia="zh-CN"/>
              </w:rPr>
              <w:t>36.306, 4.3.23.8</w:t>
            </w:r>
          </w:p>
        </w:tc>
        <w:tc>
          <w:tcPr>
            <w:tcW w:w="851" w:type="dxa"/>
            <w:gridSpan w:val="2"/>
          </w:tcPr>
          <w:p w14:paraId="5501855F" w14:textId="77777777" w:rsidR="00B03C78" w:rsidRPr="00A564B4" w:rsidRDefault="00B03C78" w:rsidP="005713B7">
            <w:pPr>
              <w:pStyle w:val="TAC"/>
            </w:pPr>
            <w:r w:rsidRPr="00A564B4">
              <w:rPr>
                <w:lang w:eastAsia="zh-CN"/>
              </w:rPr>
              <w:t>Rel-14</w:t>
            </w:r>
          </w:p>
        </w:tc>
        <w:tc>
          <w:tcPr>
            <w:tcW w:w="2711" w:type="dxa"/>
            <w:gridSpan w:val="2"/>
          </w:tcPr>
          <w:p w14:paraId="3666615B" w14:textId="77777777" w:rsidR="00B03C78" w:rsidRPr="00A564B4" w:rsidRDefault="00B03C78" w:rsidP="005713B7">
            <w:pPr>
              <w:pStyle w:val="TAL"/>
              <w:rPr>
                <w:lang w:eastAsia="zh-CN"/>
              </w:rPr>
            </w:pPr>
          </w:p>
        </w:tc>
      </w:tr>
      <w:tr w:rsidR="00B03C78" w:rsidRPr="00A564B4" w14:paraId="0C5563F2" w14:textId="77777777" w:rsidTr="005713B7">
        <w:trPr>
          <w:gridAfter w:val="1"/>
          <w:wAfter w:w="36" w:type="dxa"/>
          <w:cantSplit/>
          <w:jc w:val="center"/>
        </w:trPr>
        <w:tc>
          <w:tcPr>
            <w:tcW w:w="595" w:type="dxa"/>
            <w:gridSpan w:val="2"/>
          </w:tcPr>
          <w:p w14:paraId="0EAE0D4A" w14:textId="77777777" w:rsidR="00B03C78" w:rsidRPr="00A564B4" w:rsidRDefault="00B03C78" w:rsidP="005713B7">
            <w:pPr>
              <w:pStyle w:val="TAC"/>
              <w:rPr>
                <w:lang w:eastAsia="zh-CN"/>
              </w:rPr>
            </w:pPr>
            <w:r w:rsidRPr="00A564B4">
              <w:rPr>
                <w:rFonts w:eastAsia="SimSun"/>
                <w:lang w:eastAsia="zh-CN"/>
              </w:rPr>
              <w:t>63</w:t>
            </w:r>
          </w:p>
        </w:tc>
        <w:tc>
          <w:tcPr>
            <w:tcW w:w="4108" w:type="dxa"/>
            <w:gridSpan w:val="2"/>
          </w:tcPr>
          <w:p w14:paraId="46408023" w14:textId="77777777" w:rsidR="00B03C78" w:rsidRPr="00A564B4" w:rsidRDefault="00B03C78" w:rsidP="005713B7">
            <w:pPr>
              <w:pStyle w:val="TAL"/>
              <w:rPr>
                <w:lang w:eastAsia="zh-CN"/>
              </w:rPr>
            </w:pPr>
            <w:r w:rsidRPr="00A564B4">
              <w:t>Support of TM-6 in CE Mode A</w:t>
            </w:r>
          </w:p>
        </w:tc>
        <w:tc>
          <w:tcPr>
            <w:tcW w:w="1458" w:type="dxa"/>
            <w:gridSpan w:val="2"/>
          </w:tcPr>
          <w:p w14:paraId="338097A8" w14:textId="77777777" w:rsidR="00B03C78" w:rsidRPr="00A564B4" w:rsidRDefault="00B03C78" w:rsidP="005713B7">
            <w:pPr>
              <w:pStyle w:val="TAL"/>
              <w:rPr>
                <w:rFonts w:cs="Arial"/>
                <w:szCs w:val="18"/>
                <w:lang w:eastAsia="zh-CN"/>
              </w:rPr>
            </w:pPr>
            <w:r w:rsidRPr="00A564B4">
              <w:rPr>
                <w:rFonts w:cs="Arial"/>
                <w:szCs w:val="18"/>
                <w:lang w:eastAsia="zh-CN"/>
              </w:rPr>
              <w:t>36.306 4.3.29.12</w:t>
            </w:r>
          </w:p>
        </w:tc>
        <w:tc>
          <w:tcPr>
            <w:tcW w:w="851" w:type="dxa"/>
            <w:gridSpan w:val="2"/>
          </w:tcPr>
          <w:p w14:paraId="6746D2CF" w14:textId="77777777" w:rsidR="00B03C78" w:rsidRPr="00A564B4" w:rsidRDefault="00B03C78" w:rsidP="005713B7">
            <w:pPr>
              <w:pStyle w:val="TAC"/>
              <w:rPr>
                <w:lang w:eastAsia="zh-CN"/>
              </w:rPr>
            </w:pPr>
            <w:proofErr w:type="spellStart"/>
            <w:r w:rsidRPr="00A564B4">
              <w:rPr>
                <w:rFonts w:eastAsia="SimSun"/>
                <w:lang w:eastAsia="zh-CN"/>
              </w:rPr>
              <w:t>Rel</w:t>
            </w:r>
            <w:proofErr w:type="spellEnd"/>
            <w:r w:rsidRPr="00A564B4">
              <w:rPr>
                <w:rFonts w:eastAsia="SimSun"/>
                <w:lang w:eastAsia="zh-CN"/>
              </w:rPr>
              <w:t xml:space="preserve"> 13</w:t>
            </w:r>
          </w:p>
        </w:tc>
        <w:tc>
          <w:tcPr>
            <w:tcW w:w="2711" w:type="dxa"/>
            <w:gridSpan w:val="2"/>
          </w:tcPr>
          <w:p w14:paraId="231233AE" w14:textId="77777777" w:rsidR="00B03C78" w:rsidRPr="00A564B4" w:rsidRDefault="00B03C78" w:rsidP="005713B7">
            <w:pPr>
              <w:pStyle w:val="TAL"/>
            </w:pPr>
          </w:p>
        </w:tc>
      </w:tr>
      <w:tr w:rsidR="00B03C78" w:rsidRPr="00A564B4" w14:paraId="16C98C4F" w14:textId="77777777" w:rsidTr="005713B7">
        <w:trPr>
          <w:gridAfter w:val="1"/>
          <w:wAfter w:w="36" w:type="dxa"/>
          <w:cantSplit/>
          <w:jc w:val="center"/>
        </w:trPr>
        <w:tc>
          <w:tcPr>
            <w:tcW w:w="595" w:type="dxa"/>
            <w:gridSpan w:val="2"/>
          </w:tcPr>
          <w:p w14:paraId="42E7E433" w14:textId="77777777" w:rsidR="00B03C78" w:rsidRPr="00A564B4" w:rsidRDefault="00B03C78" w:rsidP="005713B7">
            <w:pPr>
              <w:pStyle w:val="TAC"/>
              <w:rPr>
                <w:rFonts w:eastAsia="SimSun"/>
                <w:lang w:eastAsia="zh-CN"/>
              </w:rPr>
            </w:pPr>
            <w:r w:rsidRPr="00A564B4">
              <w:rPr>
                <w:lang w:eastAsia="zh-CN"/>
              </w:rPr>
              <w:t>64</w:t>
            </w:r>
          </w:p>
        </w:tc>
        <w:tc>
          <w:tcPr>
            <w:tcW w:w="4108" w:type="dxa"/>
            <w:gridSpan w:val="2"/>
          </w:tcPr>
          <w:p w14:paraId="552A5596" w14:textId="77777777" w:rsidR="00B03C78" w:rsidRPr="00A564B4" w:rsidRDefault="00B03C78" w:rsidP="005713B7">
            <w:pPr>
              <w:pStyle w:val="TAL"/>
            </w:pPr>
            <w:r w:rsidRPr="00A564B4">
              <w:rPr>
                <w:lang w:eastAsia="zh-CN"/>
              </w:rPr>
              <w:t xml:space="preserve">Support of </w:t>
            </w:r>
            <w:proofErr w:type="gramStart"/>
            <w:r w:rsidRPr="00A564B4">
              <w:rPr>
                <w:lang w:eastAsia="zh-CN"/>
              </w:rPr>
              <w:t>high speed</w:t>
            </w:r>
            <w:proofErr w:type="gramEnd"/>
            <w:r w:rsidRPr="00A564B4">
              <w:rPr>
                <w:lang w:eastAsia="zh-CN"/>
              </w:rPr>
              <w:t xml:space="preserve"> measurement enhancements</w:t>
            </w:r>
          </w:p>
        </w:tc>
        <w:tc>
          <w:tcPr>
            <w:tcW w:w="1458" w:type="dxa"/>
            <w:gridSpan w:val="2"/>
          </w:tcPr>
          <w:p w14:paraId="54224C42" w14:textId="77777777" w:rsidR="00B03C78" w:rsidRPr="00A564B4" w:rsidRDefault="00B03C78" w:rsidP="005713B7">
            <w:pPr>
              <w:pStyle w:val="TAL"/>
              <w:rPr>
                <w:rFonts w:cs="Arial"/>
                <w:szCs w:val="18"/>
                <w:lang w:eastAsia="zh-CN"/>
              </w:rPr>
            </w:pPr>
            <w:r w:rsidRPr="00A564B4">
              <w:rPr>
                <w:rFonts w:cs="Arial"/>
                <w:szCs w:val="18"/>
                <w:lang w:eastAsia="zh-CN"/>
              </w:rPr>
              <w:t>36.306 4.3.33.1</w:t>
            </w:r>
          </w:p>
        </w:tc>
        <w:tc>
          <w:tcPr>
            <w:tcW w:w="851" w:type="dxa"/>
            <w:gridSpan w:val="2"/>
          </w:tcPr>
          <w:p w14:paraId="42D467FA" w14:textId="77777777" w:rsidR="00B03C78" w:rsidRPr="00A564B4" w:rsidRDefault="00B03C78" w:rsidP="005713B7">
            <w:pPr>
              <w:pStyle w:val="TAC"/>
              <w:rPr>
                <w:rFonts w:eastAsia="SimSun"/>
                <w:lang w:eastAsia="zh-CN"/>
              </w:rPr>
            </w:pPr>
            <w:r w:rsidRPr="00A564B4">
              <w:rPr>
                <w:lang w:eastAsia="zh-CN"/>
              </w:rPr>
              <w:t>Rel-14</w:t>
            </w:r>
          </w:p>
        </w:tc>
        <w:tc>
          <w:tcPr>
            <w:tcW w:w="2711" w:type="dxa"/>
            <w:gridSpan w:val="2"/>
          </w:tcPr>
          <w:p w14:paraId="69A5C027" w14:textId="77777777" w:rsidR="00B03C78" w:rsidRPr="00A564B4" w:rsidRDefault="00B03C78" w:rsidP="005713B7">
            <w:pPr>
              <w:pStyle w:val="TAL"/>
            </w:pPr>
          </w:p>
        </w:tc>
      </w:tr>
      <w:tr w:rsidR="00B03C78" w:rsidRPr="00A564B4" w14:paraId="269E40A8" w14:textId="77777777" w:rsidTr="005713B7">
        <w:trPr>
          <w:gridAfter w:val="1"/>
          <w:wAfter w:w="36" w:type="dxa"/>
          <w:cantSplit/>
          <w:jc w:val="center"/>
        </w:trPr>
        <w:tc>
          <w:tcPr>
            <w:tcW w:w="595" w:type="dxa"/>
            <w:gridSpan w:val="2"/>
          </w:tcPr>
          <w:p w14:paraId="4D187B01" w14:textId="77777777" w:rsidR="00B03C78" w:rsidRPr="00A564B4" w:rsidRDefault="00B03C78" w:rsidP="005713B7">
            <w:pPr>
              <w:pStyle w:val="TAC"/>
              <w:rPr>
                <w:lang w:eastAsia="zh-CN"/>
              </w:rPr>
            </w:pPr>
            <w:r w:rsidRPr="00A564B4">
              <w:rPr>
                <w:lang w:eastAsia="zh-CN"/>
              </w:rPr>
              <w:t>65</w:t>
            </w:r>
          </w:p>
        </w:tc>
        <w:tc>
          <w:tcPr>
            <w:tcW w:w="4108" w:type="dxa"/>
            <w:gridSpan w:val="2"/>
          </w:tcPr>
          <w:p w14:paraId="3F33BA11" w14:textId="77777777" w:rsidR="00B03C78" w:rsidRPr="00A564B4" w:rsidRDefault="00B03C78" w:rsidP="005713B7">
            <w:pPr>
              <w:pStyle w:val="TAL"/>
              <w:rPr>
                <w:lang w:eastAsia="zh-CN"/>
              </w:rPr>
            </w:pPr>
            <w:r w:rsidRPr="00A564B4">
              <w:rPr>
                <w:lang w:eastAsia="zh-CN"/>
              </w:rPr>
              <w:t xml:space="preserve">Support of PUCCH transmission on </w:t>
            </w:r>
            <w:proofErr w:type="spellStart"/>
            <w:r w:rsidRPr="00A564B4">
              <w:rPr>
                <w:lang w:eastAsia="zh-CN"/>
              </w:rPr>
              <w:t>SCell</w:t>
            </w:r>
            <w:proofErr w:type="spellEnd"/>
            <w:r w:rsidRPr="00A564B4">
              <w:rPr>
                <w:lang w:eastAsia="zh-CN"/>
              </w:rPr>
              <w:t xml:space="preserve"> in CA</w:t>
            </w:r>
          </w:p>
        </w:tc>
        <w:tc>
          <w:tcPr>
            <w:tcW w:w="1458" w:type="dxa"/>
            <w:gridSpan w:val="2"/>
          </w:tcPr>
          <w:p w14:paraId="3E75FCD0" w14:textId="77777777" w:rsidR="00B03C78" w:rsidRPr="00A564B4" w:rsidRDefault="00B03C78" w:rsidP="005713B7">
            <w:pPr>
              <w:pStyle w:val="TAL"/>
              <w:rPr>
                <w:rFonts w:cs="Arial"/>
                <w:szCs w:val="18"/>
                <w:lang w:eastAsia="zh-CN"/>
              </w:rPr>
            </w:pPr>
            <w:r w:rsidRPr="00A564B4">
              <w:rPr>
                <w:rFonts w:cs="Arial"/>
                <w:szCs w:val="18"/>
                <w:lang w:eastAsia="zh-CN"/>
              </w:rPr>
              <w:t>36.306 4.3.4.47</w:t>
            </w:r>
          </w:p>
        </w:tc>
        <w:tc>
          <w:tcPr>
            <w:tcW w:w="851" w:type="dxa"/>
            <w:gridSpan w:val="2"/>
          </w:tcPr>
          <w:p w14:paraId="4F707AD9" w14:textId="77777777" w:rsidR="00B03C78" w:rsidRPr="00A564B4" w:rsidRDefault="00B03C78" w:rsidP="005713B7">
            <w:pPr>
              <w:pStyle w:val="TAC"/>
              <w:rPr>
                <w:lang w:eastAsia="zh-CN"/>
              </w:rPr>
            </w:pPr>
            <w:r w:rsidRPr="00A564B4">
              <w:rPr>
                <w:lang w:eastAsia="zh-CN"/>
              </w:rPr>
              <w:t>Rel-13</w:t>
            </w:r>
          </w:p>
        </w:tc>
        <w:tc>
          <w:tcPr>
            <w:tcW w:w="2711" w:type="dxa"/>
            <w:gridSpan w:val="2"/>
          </w:tcPr>
          <w:p w14:paraId="2925B505" w14:textId="77777777" w:rsidR="00B03C78" w:rsidRPr="00A564B4" w:rsidRDefault="00B03C78" w:rsidP="005713B7">
            <w:pPr>
              <w:pStyle w:val="TAL"/>
            </w:pPr>
          </w:p>
        </w:tc>
      </w:tr>
      <w:tr w:rsidR="00B03C78" w:rsidRPr="00A564B4" w14:paraId="428F4539" w14:textId="77777777" w:rsidTr="005713B7">
        <w:trPr>
          <w:gridAfter w:val="1"/>
          <w:wAfter w:w="36" w:type="dxa"/>
          <w:cantSplit/>
          <w:jc w:val="center"/>
        </w:trPr>
        <w:tc>
          <w:tcPr>
            <w:tcW w:w="595" w:type="dxa"/>
            <w:gridSpan w:val="2"/>
          </w:tcPr>
          <w:p w14:paraId="20233D95" w14:textId="77777777" w:rsidR="00B03C78" w:rsidRPr="00A564B4" w:rsidRDefault="00B03C78" w:rsidP="005713B7">
            <w:pPr>
              <w:pStyle w:val="TAC"/>
              <w:rPr>
                <w:lang w:eastAsia="zh-CN"/>
              </w:rPr>
            </w:pPr>
            <w:r w:rsidRPr="00A564B4">
              <w:rPr>
                <w:lang w:eastAsia="zh-CN"/>
              </w:rPr>
              <w:t>66</w:t>
            </w:r>
          </w:p>
        </w:tc>
        <w:tc>
          <w:tcPr>
            <w:tcW w:w="4108" w:type="dxa"/>
            <w:gridSpan w:val="2"/>
          </w:tcPr>
          <w:p w14:paraId="02FE3AB9" w14:textId="77777777" w:rsidR="00B03C78" w:rsidRPr="00A564B4" w:rsidRDefault="00B03C78" w:rsidP="005713B7">
            <w:pPr>
              <w:pStyle w:val="TAL"/>
              <w:rPr>
                <w:lang w:eastAsia="zh-CN"/>
              </w:rPr>
            </w:pPr>
            <w:r w:rsidRPr="00A564B4">
              <w:rPr>
                <w:lang w:eastAsia="zh-CN"/>
              </w:rPr>
              <w:t xml:space="preserve">Support of </w:t>
            </w:r>
            <w:r w:rsidRPr="00A564B4">
              <w:t xml:space="preserve">simultaneous E-UTRA V2X </w:t>
            </w:r>
            <w:proofErr w:type="spellStart"/>
            <w:r w:rsidRPr="00A564B4">
              <w:t>sidelink</w:t>
            </w:r>
            <w:proofErr w:type="spellEnd"/>
            <w:r w:rsidRPr="00A564B4">
              <w:t xml:space="preserve"> and E-UTRA uplink transmissions</w:t>
            </w:r>
          </w:p>
        </w:tc>
        <w:tc>
          <w:tcPr>
            <w:tcW w:w="1458" w:type="dxa"/>
            <w:gridSpan w:val="2"/>
          </w:tcPr>
          <w:p w14:paraId="6E1F8A85" w14:textId="77777777" w:rsidR="00B03C78" w:rsidRPr="00A564B4" w:rsidRDefault="00B03C78" w:rsidP="005713B7">
            <w:pPr>
              <w:pStyle w:val="TAL"/>
              <w:rPr>
                <w:rFonts w:cs="Arial"/>
                <w:szCs w:val="18"/>
                <w:lang w:eastAsia="zh-CN"/>
              </w:rPr>
            </w:pPr>
            <w:r w:rsidRPr="00A564B4">
              <w:rPr>
                <w:rFonts w:cs="Arial"/>
                <w:szCs w:val="18"/>
                <w:lang w:eastAsia="zh-CN"/>
              </w:rPr>
              <w:t>36.306 4.3.5.27</w:t>
            </w:r>
          </w:p>
        </w:tc>
        <w:tc>
          <w:tcPr>
            <w:tcW w:w="851" w:type="dxa"/>
            <w:gridSpan w:val="2"/>
          </w:tcPr>
          <w:p w14:paraId="4B11FCD1" w14:textId="77777777" w:rsidR="00B03C78" w:rsidRPr="00A564B4" w:rsidRDefault="00B03C78" w:rsidP="005713B7">
            <w:pPr>
              <w:pStyle w:val="TAC"/>
              <w:rPr>
                <w:lang w:eastAsia="zh-CN"/>
              </w:rPr>
            </w:pPr>
            <w:r w:rsidRPr="00A564B4">
              <w:rPr>
                <w:lang w:eastAsia="zh-CN"/>
              </w:rPr>
              <w:t>Rel-14</w:t>
            </w:r>
          </w:p>
        </w:tc>
        <w:tc>
          <w:tcPr>
            <w:tcW w:w="2711" w:type="dxa"/>
            <w:gridSpan w:val="2"/>
          </w:tcPr>
          <w:p w14:paraId="0C1CA915" w14:textId="77777777" w:rsidR="00B03C78" w:rsidRPr="00A564B4" w:rsidRDefault="00B03C78" w:rsidP="005713B7">
            <w:pPr>
              <w:pStyle w:val="TAL"/>
              <w:rPr>
                <w:lang w:eastAsia="zh-CN"/>
              </w:rPr>
            </w:pPr>
          </w:p>
        </w:tc>
      </w:tr>
      <w:tr w:rsidR="00B03C78" w:rsidRPr="00A564B4" w14:paraId="0300578F" w14:textId="77777777" w:rsidTr="005713B7">
        <w:trPr>
          <w:gridAfter w:val="1"/>
          <w:wAfter w:w="36" w:type="dxa"/>
          <w:cantSplit/>
          <w:jc w:val="center"/>
        </w:trPr>
        <w:tc>
          <w:tcPr>
            <w:tcW w:w="595" w:type="dxa"/>
            <w:gridSpan w:val="2"/>
          </w:tcPr>
          <w:p w14:paraId="0D5F7733" w14:textId="77777777" w:rsidR="00B03C78" w:rsidRPr="00A564B4" w:rsidRDefault="00B03C78" w:rsidP="005713B7">
            <w:pPr>
              <w:pStyle w:val="TAC"/>
              <w:rPr>
                <w:lang w:eastAsia="zh-CN"/>
              </w:rPr>
            </w:pPr>
            <w:r w:rsidRPr="00A564B4">
              <w:rPr>
                <w:lang w:eastAsia="zh-CN"/>
              </w:rPr>
              <w:t>67</w:t>
            </w:r>
          </w:p>
        </w:tc>
        <w:tc>
          <w:tcPr>
            <w:tcW w:w="4108" w:type="dxa"/>
            <w:gridSpan w:val="2"/>
          </w:tcPr>
          <w:p w14:paraId="226C8AB0" w14:textId="77777777" w:rsidR="00B03C78" w:rsidRPr="00A564B4" w:rsidRDefault="00B03C78" w:rsidP="005713B7">
            <w:pPr>
              <w:pStyle w:val="TAL"/>
              <w:rPr>
                <w:lang w:eastAsia="zh-CN"/>
              </w:rPr>
            </w:pPr>
            <w:r w:rsidRPr="00A564B4">
              <w:rPr>
                <w:lang w:eastAsia="zh-CN"/>
              </w:rPr>
              <w:t>Support of transmitting PSCCH/PSSCH using dynamic scheduling</w:t>
            </w:r>
          </w:p>
        </w:tc>
        <w:tc>
          <w:tcPr>
            <w:tcW w:w="1458" w:type="dxa"/>
            <w:gridSpan w:val="2"/>
          </w:tcPr>
          <w:p w14:paraId="39114D64" w14:textId="77777777" w:rsidR="00B03C78" w:rsidRPr="00A564B4" w:rsidRDefault="00B03C78" w:rsidP="005713B7">
            <w:pPr>
              <w:pStyle w:val="TAL"/>
              <w:rPr>
                <w:rFonts w:cs="Arial"/>
                <w:szCs w:val="18"/>
                <w:lang w:eastAsia="zh-CN"/>
              </w:rPr>
            </w:pPr>
            <w:r w:rsidRPr="00A564B4">
              <w:rPr>
                <w:rFonts w:cs="Arial"/>
                <w:szCs w:val="18"/>
                <w:lang w:eastAsia="zh-CN"/>
              </w:rPr>
              <w:t>36.306 4.3.21.14</w:t>
            </w:r>
          </w:p>
        </w:tc>
        <w:tc>
          <w:tcPr>
            <w:tcW w:w="851" w:type="dxa"/>
            <w:gridSpan w:val="2"/>
          </w:tcPr>
          <w:p w14:paraId="67D2CBCB" w14:textId="77777777" w:rsidR="00B03C78" w:rsidRPr="00A564B4" w:rsidRDefault="00B03C78" w:rsidP="005713B7">
            <w:pPr>
              <w:pStyle w:val="TAC"/>
              <w:rPr>
                <w:lang w:eastAsia="zh-CN"/>
              </w:rPr>
            </w:pPr>
            <w:r w:rsidRPr="00A564B4">
              <w:rPr>
                <w:lang w:eastAsia="zh-CN"/>
              </w:rPr>
              <w:t>Rel-14</w:t>
            </w:r>
          </w:p>
        </w:tc>
        <w:tc>
          <w:tcPr>
            <w:tcW w:w="2711" w:type="dxa"/>
            <w:gridSpan w:val="2"/>
          </w:tcPr>
          <w:p w14:paraId="1CE11C1D" w14:textId="77777777" w:rsidR="00B03C78" w:rsidRPr="00A564B4" w:rsidRDefault="00B03C78" w:rsidP="005713B7">
            <w:pPr>
              <w:pStyle w:val="TAL"/>
              <w:rPr>
                <w:lang w:eastAsia="zh-CN"/>
              </w:rPr>
            </w:pPr>
          </w:p>
        </w:tc>
      </w:tr>
      <w:tr w:rsidR="00B03C78" w:rsidRPr="00A564B4" w14:paraId="7F8E1FD0" w14:textId="77777777" w:rsidTr="005713B7">
        <w:trPr>
          <w:gridAfter w:val="1"/>
          <w:wAfter w:w="36" w:type="dxa"/>
          <w:cantSplit/>
          <w:jc w:val="center"/>
        </w:trPr>
        <w:tc>
          <w:tcPr>
            <w:tcW w:w="595" w:type="dxa"/>
            <w:gridSpan w:val="2"/>
          </w:tcPr>
          <w:p w14:paraId="3F2BC651" w14:textId="77777777" w:rsidR="00B03C78" w:rsidRPr="00A564B4" w:rsidRDefault="00B03C78" w:rsidP="005713B7">
            <w:pPr>
              <w:pStyle w:val="TAC"/>
              <w:rPr>
                <w:lang w:eastAsia="zh-CN"/>
              </w:rPr>
            </w:pPr>
            <w:r w:rsidRPr="00A564B4">
              <w:rPr>
                <w:lang w:eastAsia="zh-CN"/>
              </w:rPr>
              <w:t>68</w:t>
            </w:r>
          </w:p>
        </w:tc>
        <w:tc>
          <w:tcPr>
            <w:tcW w:w="4108" w:type="dxa"/>
            <w:gridSpan w:val="2"/>
          </w:tcPr>
          <w:p w14:paraId="0D63E234" w14:textId="77777777" w:rsidR="00B03C78" w:rsidRPr="00A564B4" w:rsidRDefault="00B03C78" w:rsidP="005713B7">
            <w:pPr>
              <w:pStyle w:val="TAL"/>
              <w:rPr>
                <w:lang w:eastAsia="zh-CN"/>
              </w:rPr>
            </w:pPr>
            <w:r w:rsidRPr="00A564B4">
              <w:rPr>
                <w:lang w:eastAsia="zh-CN"/>
              </w:rPr>
              <w:t xml:space="preserve">Support of Channel Busy Ratio measurement and reporting of Channel Busy Ratio measurement to eNB for V2X </w:t>
            </w:r>
            <w:proofErr w:type="spellStart"/>
            <w:r w:rsidRPr="00A564B4">
              <w:rPr>
                <w:lang w:eastAsia="zh-CN"/>
              </w:rPr>
              <w:t>sidelink</w:t>
            </w:r>
            <w:proofErr w:type="spellEnd"/>
            <w:r w:rsidRPr="00A564B4">
              <w:rPr>
                <w:lang w:eastAsia="zh-CN"/>
              </w:rPr>
              <w:t xml:space="preserve"> communication</w:t>
            </w:r>
          </w:p>
        </w:tc>
        <w:tc>
          <w:tcPr>
            <w:tcW w:w="1458" w:type="dxa"/>
            <w:gridSpan w:val="2"/>
          </w:tcPr>
          <w:p w14:paraId="4BE9A807" w14:textId="77777777" w:rsidR="00B03C78" w:rsidRPr="00A564B4" w:rsidRDefault="00B03C78" w:rsidP="005713B7">
            <w:pPr>
              <w:pStyle w:val="TAL"/>
              <w:rPr>
                <w:rFonts w:cs="Arial"/>
                <w:szCs w:val="18"/>
                <w:lang w:eastAsia="zh-CN"/>
              </w:rPr>
            </w:pPr>
            <w:r w:rsidRPr="00A564B4">
              <w:rPr>
                <w:rFonts w:cs="Arial"/>
                <w:szCs w:val="18"/>
                <w:lang w:eastAsia="zh-CN"/>
              </w:rPr>
              <w:t>36.306 4.3.21.18</w:t>
            </w:r>
          </w:p>
        </w:tc>
        <w:tc>
          <w:tcPr>
            <w:tcW w:w="851" w:type="dxa"/>
            <w:gridSpan w:val="2"/>
          </w:tcPr>
          <w:p w14:paraId="5DDFE4CA" w14:textId="77777777" w:rsidR="00B03C78" w:rsidRPr="00A564B4" w:rsidRDefault="00B03C78" w:rsidP="005713B7">
            <w:pPr>
              <w:pStyle w:val="TAC"/>
              <w:rPr>
                <w:lang w:eastAsia="zh-CN"/>
              </w:rPr>
            </w:pPr>
            <w:r w:rsidRPr="00A564B4">
              <w:rPr>
                <w:lang w:eastAsia="zh-CN"/>
              </w:rPr>
              <w:t>Rel-14</w:t>
            </w:r>
          </w:p>
        </w:tc>
        <w:tc>
          <w:tcPr>
            <w:tcW w:w="2711" w:type="dxa"/>
            <w:gridSpan w:val="2"/>
          </w:tcPr>
          <w:p w14:paraId="715907D3" w14:textId="77777777" w:rsidR="00B03C78" w:rsidRPr="00A564B4" w:rsidRDefault="00B03C78" w:rsidP="005713B7">
            <w:pPr>
              <w:pStyle w:val="TAL"/>
              <w:rPr>
                <w:lang w:eastAsia="zh-CN"/>
              </w:rPr>
            </w:pPr>
          </w:p>
        </w:tc>
      </w:tr>
      <w:tr w:rsidR="00B03C78" w:rsidRPr="00A564B4" w14:paraId="47A89436" w14:textId="77777777" w:rsidTr="005713B7">
        <w:trPr>
          <w:gridAfter w:val="1"/>
          <w:wAfter w:w="36" w:type="dxa"/>
          <w:cantSplit/>
          <w:jc w:val="center"/>
        </w:trPr>
        <w:tc>
          <w:tcPr>
            <w:tcW w:w="595" w:type="dxa"/>
            <w:gridSpan w:val="2"/>
          </w:tcPr>
          <w:p w14:paraId="0A6759A3" w14:textId="77777777" w:rsidR="00B03C78" w:rsidRPr="00A564B4" w:rsidRDefault="00B03C78" w:rsidP="005713B7">
            <w:pPr>
              <w:pStyle w:val="TAC"/>
              <w:rPr>
                <w:lang w:eastAsia="zh-CN"/>
              </w:rPr>
            </w:pPr>
            <w:r w:rsidRPr="00A564B4">
              <w:rPr>
                <w:lang w:eastAsia="zh-CN"/>
              </w:rPr>
              <w:t>69</w:t>
            </w:r>
          </w:p>
        </w:tc>
        <w:tc>
          <w:tcPr>
            <w:tcW w:w="4108" w:type="dxa"/>
            <w:gridSpan w:val="2"/>
          </w:tcPr>
          <w:p w14:paraId="39E68B6C" w14:textId="77777777" w:rsidR="00B03C78" w:rsidRPr="00A564B4" w:rsidRDefault="00B03C78" w:rsidP="005713B7">
            <w:pPr>
              <w:pStyle w:val="TAL"/>
              <w:rPr>
                <w:lang w:eastAsia="zh-CN"/>
              </w:rPr>
            </w:pPr>
            <w:r w:rsidRPr="00A564B4">
              <w:rPr>
                <w:lang w:eastAsia="zh-CN"/>
              </w:rPr>
              <w:t xml:space="preserve">Support of </w:t>
            </w:r>
            <w:r w:rsidRPr="00A564B4">
              <w:t xml:space="preserve">transmission and reception in the configuration of non-adjacent PSCCH and PSSCH for V2X </w:t>
            </w:r>
            <w:proofErr w:type="spellStart"/>
            <w:r w:rsidRPr="00A564B4">
              <w:t>sidelink</w:t>
            </w:r>
            <w:proofErr w:type="spellEnd"/>
            <w:r w:rsidRPr="00A564B4">
              <w:t xml:space="preserve"> communication</w:t>
            </w:r>
          </w:p>
        </w:tc>
        <w:tc>
          <w:tcPr>
            <w:tcW w:w="1458" w:type="dxa"/>
            <w:gridSpan w:val="2"/>
          </w:tcPr>
          <w:p w14:paraId="5C7F7377" w14:textId="77777777" w:rsidR="00B03C78" w:rsidRPr="00A564B4" w:rsidRDefault="00B03C78" w:rsidP="005713B7">
            <w:pPr>
              <w:pStyle w:val="TAL"/>
              <w:rPr>
                <w:rFonts w:cs="Arial"/>
                <w:szCs w:val="18"/>
                <w:lang w:eastAsia="zh-CN"/>
              </w:rPr>
            </w:pPr>
            <w:r w:rsidRPr="00A564B4">
              <w:rPr>
                <w:rFonts w:cs="Arial"/>
                <w:szCs w:val="18"/>
                <w:lang w:eastAsia="zh-CN"/>
              </w:rPr>
              <w:t>36.306 4.3.21.21</w:t>
            </w:r>
          </w:p>
        </w:tc>
        <w:tc>
          <w:tcPr>
            <w:tcW w:w="851" w:type="dxa"/>
            <w:gridSpan w:val="2"/>
          </w:tcPr>
          <w:p w14:paraId="207D9624" w14:textId="77777777" w:rsidR="00B03C78" w:rsidRPr="00A564B4" w:rsidRDefault="00B03C78" w:rsidP="005713B7">
            <w:pPr>
              <w:pStyle w:val="TAC"/>
              <w:rPr>
                <w:lang w:eastAsia="zh-CN"/>
              </w:rPr>
            </w:pPr>
            <w:r w:rsidRPr="00A564B4">
              <w:rPr>
                <w:lang w:eastAsia="zh-CN"/>
              </w:rPr>
              <w:t>Rel-14</w:t>
            </w:r>
          </w:p>
        </w:tc>
        <w:tc>
          <w:tcPr>
            <w:tcW w:w="2711" w:type="dxa"/>
            <w:gridSpan w:val="2"/>
          </w:tcPr>
          <w:p w14:paraId="0CF5AADD" w14:textId="77777777" w:rsidR="00B03C78" w:rsidRPr="00A564B4" w:rsidRDefault="00B03C78" w:rsidP="005713B7">
            <w:pPr>
              <w:pStyle w:val="TAL"/>
              <w:rPr>
                <w:lang w:eastAsia="zh-CN"/>
              </w:rPr>
            </w:pPr>
          </w:p>
        </w:tc>
      </w:tr>
      <w:tr w:rsidR="00B03C78" w:rsidRPr="00A564B4" w14:paraId="2E264716" w14:textId="77777777" w:rsidTr="005713B7">
        <w:trPr>
          <w:gridAfter w:val="1"/>
          <w:wAfter w:w="36" w:type="dxa"/>
          <w:cantSplit/>
          <w:jc w:val="center"/>
        </w:trPr>
        <w:tc>
          <w:tcPr>
            <w:tcW w:w="595" w:type="dxa"/>
            <w:gridSpan w:val="2"/>
          </w:tcPr>
          <w:p w14:paraId="294AB0BD" w14:textId="77777777" w:rsidR="00B03C78" w:rsidRPr="00A564B4" w:rsidRDefault="00B03C78" w:rsidP="005713B7">
            <w:pPr>
              <w:pStyle w:val="TAC"/>
              <w:rPr>
                <w:lang w:eastAsia="zh-CN"/>
              </w:rPr>
            </w:pPr>
            <w:r w:rsidRPr="00A564B4">
              <w:rPr>
                <w:lang w:eastAsia="zh-CN"/>
              </w:rPr>
              <w:t>70</w:t>
            </w:r>
          </w:p>
        </w:tc>
        <w:tc>
          <w:tcPr>
            <w:tcW w:w="4108" w:type="dxa"/>
            <w:gridSpan w:val="2"/>
          </w:tcPr>
          <w:p w14:paraId="316B0353" w14:textId="77777777" w:rsidR="00B03C78" w:rsidRPr="00A564B4" w:rsidRDefault="00B03C78" w:rsidP="005713B7">
            <w:pPr>
              <w:pStyle w:val="TAL"/>
              <w:rPr>
                <w:lang w:eastAsia="zh-CN"/>
              </w:rPr>
            </w:pPr>
            <w:r w:rsidRPr="00A564B4">
              <w:rPr>
                <w:lang w:eastAsia="zh-CN"/>
              </w:rPr>
              <w:t xml:space="preserve">Support of </w:t>
            </w:r>
            <w:r w:rsidRPr="00A564B4">
              <w:t xml:space="preserve">reception of 20 PSCCH in a subframe and decoding of 136 RBs per subframe counting both PSCCH and PSSCH in a band for V2X </w:t>
            </w:r>
            <w:proofErr w:type="spellStart"/>
            <w:r w:rsidRPr="00A564B4">
              <w:t>sidelink</w:t>
            </w:r>
            <w:proofErr w:type="spellEnd"/>
            <w:r w:rsidRPr="00A564B4">
              <w:t xml:space="preserve"> communication</w:t>
            </w:r>
          </w:p>
        </w:tc>
        <w:tc>
          <w:tcPr>
            <w:tcW w:w="1458" w:type="dxa"/>
            <w:gridSpan w:val="2"/>
          </w:tcPr>
          <w:p w14:paraId="716B579F" w14:textId="77777777" w:rsidR="00B03C78" w:rsidRPr="00A564B4" w:rsidRDefault="00B03C78" w:rsidP="005713B7">
            <w:pPr>
              <w:pStyle w:val="TAL"/>
              <w:rPr>
                <w:rFonts w:cs="Arial"/>
                <w:szCs w:val="18"/>
                <w:lang w:eastAsia="zh-CN"/>
              </w:rPr>
            </w:pPr>
            <w:r w:rsidRPr="00A564B4">
              <w:rPr>
                <w:rFonts w:cs="Arial"/>
                <w:szCs w:val="18"/>
                <w:lang w:eastAsia="zh-CN"/>
              </w:rPr>
              <w:t>36.306 4.3.21.13</w:t>
            </w:r>
          </w:p>
        </w:tc>
        <w:tc>
          <w:tcPr>
            <w:tcW w:w="851" w:type="dxa"/>
            <w:gridSpan w:val="2"/>
          </w:tcPr>
          <w:p w14:paraId="3E0D721D" w14:textId="77777777" w:rsidR="00B03C78" w:rsidRPr="00A564B4" w:rsidRDefault="00B03C78" w:rsidP="005713B7">
            <w:pPr>
              <w:pStyle w:val="TAC"/>
              <w:rPr>
                <w:lang w:eastAsia="zh-CN"/>
              </w:rPr>
            </w:pPr>
            <w:r w:rsidRPr="00A564B4">
              <w:rPr>
                <w:lang w:eastAsia="zh-CN"/>
              </w:rPr>
              <w:t>Rel-14</w:t>
            </w:r>
          </w:p>
        </w:tc>
        <w:tc>
          <w:tcPr>
            <w:tcW w:w="2711" w:type="dxa"/>
            <w:gridSpan w:val="2"/>
          </w:tcPr>
          <w:p w14:paraId="24DF860C" w14:textId="77777777" w:rsidR="00B03C78" w:rsidRPr="00A564B4" w:rsidRDefault="00B03C78" w:rsidP="005713B7">
            <w:pPr>
              <w:pStyle w:val="TAL"/>
              <w:rPr>
                <w:lang w:eastAsia="zh-CN"/>
              </w:rPr>
            </w:pPr>
          </w:p>
        </w:tc>
      </w:tr>
      <w:tr w:rsidR="00B03C78" w:rsidRPr="00A564B4" w14:paraId="114A5633" w14:textId="77777777" w:rsidTr="005713B7">
        <w:trPr>
          <w:gridAfter w:val="1"/>
          <w:wAfter w:w="36" w:type="dxa"/>
          <w:cantSplit/>
          <w:jc w:val="center"/>
        </w:trPr>
        <w:tc>
          <w:tcPr>
            <w:tcW w:w="595" w:type="dxa"/>
            <w:gridSpan w:val="2"/>
          </w:tcPr>
          <w:p w14:paraId="0D81F0D6" w14:textId="77777777" w:rsidR="00B03C78" w:rsidRPr="00A564B4" w:rsidRDefault="00B03C78" w:rsidP="005713B7">
            <w:pPr>
              <w:pStyle w:val="TAC"/>
              <w:rPr>
                <w:lang w:eastAsia="zh-CN"/>
              </w:rPr>
            </w:pPr>
            <w:r w:rsidRPr="00A564B4">
              <w:rPr>
                <w:lang w:eastAsia="zh-CN"/>
              </w:rPr>
              <w:lastRenderedPageBreak/>
              <w:t>71</w:t>
            </w:r>
          </w:p>
        </w:tc>
        <w:tc>
          <w:tcPr>
            <w:tcW w:w="4108" w:type="dxa"/>
            <w:gridSpan w:val="2"/>
          </w:tcPr>
          <w:p w14:paraId="4D00ED0D" w14:textId="77777777" w:rsidR="00B03C78" w:rsidRPr="00A564B4" w:rsidRDefault="00B03C78" w:rsidP="005713B7">
            <w:pPr>
              <w:pStyle w:val="TAL"/>
              <w:rPr>
                <w:lang w:eastAsia="zh-CN"/>
              </w:rPr>
            </w:pPr>
            <w:r w:rsidRPr="00A564B4">
              <w:rPr>
                <w:lang w:eastAsia="zh-CN"/>
              </w:rPr>
              <w:t xml:space="preserve">Support of </w:t>
            </w:r>
            <w:r w:rsidRPr="00A564B4">
              <w:t>Increased UE carrier monitoring E-UTRA</w:t>
            </w:r>
          </w:p>
        </w:tc>
        <w:tc>
          <w:tcPr>
            <w:tcW w:w="1458" w:type="dxa"/>
            <w:gridSpan w:val="2"/>
          </w:tcPr>
          <w:p w14:paraId="3792E51D" w14:textId="77777777" w:rsidR="00B03C78" w:rsidRPr="00A564B4" w:rsidRDefault="00B03C78" w:rsidP="005713B7">
            <w:pPr>
              <w:pStyle w:val="TAL"/>
              <w:rPr>
                <w:rFonts w:cs="Arial"/>
                <w:szCs w:val="18"/>
                <w:lang w:eastAsia="zh-CN"/>
              </w:rPr>
            </w:pPr>
            <w:r w:rsidRPr="00A564B4">
              <w:rPr>
                <w:rFonts w:cs="Arial"/>
                <w:szCs w:val="18"/>
                <w:lang w:eastAsia="zh-CN"/>
              </w:rPr>
              <w:t xml:space="preserve">36.306 </w:t>
            </w:r>
            <w:r w:rsidRPr="00A564B4">
              <w:t>4.3.6.6</w:t>
            </w:r>
          </w:p>
        </w:tc>
        <w:tc>
          <w:tcPr>
            <w:tcW w:w="851" w:type="dxa"/>
            <w:gridSpan w:val="2"/>
          </w:tcPr>
          <w:p w14:paraId="196C57C3" w14:textId="77777777" w:rsidR="00B03C78" w:rsidRPr="00A564B4" w:rsidRDefault="00B03C78" w:rsidP="005713B7">
            <w:pPr>
              <w:pStyle w:val="TAC"/>
              <w:rPr>
                <w:lang w:eastAsia="zh-CN"/>
              </w:rPr>
            </w:pPr>
            <w:r w:rsidRPr="00A564B4">
              <w:rPr>
                <w:lang w:eastAsia="zh-CN"/>
              </w:rPr>
              <w:t>Rel-12</w:t>
            </w:r>
          </w:p>
        </w:tc>
        <w:tc>
          <w:tcPr>
            <w:tcW w:w="2711" w:type="dxa"/>
            <w:gridSpan w:val="2"/>
          </w:tcPr>
          <w:p w14:paraId="6C6F9F97" w14:textId="77777777" w:rsidR="00B03C78" w:rsidRPr="00A564B4" w:rsidRDefault="00B03C78" w:rsidP="005713B7">
            <w:pPr>
              <w:pStyle w:val="TAL"/>
              <w:rPr>
                <w:lang w:eastAsia="zh-CN"/>
              </w:rPr>
            </w:pPr>
          </w:p>
        </w:tc>
      </w:tr>
      <w:tr w:rsidR="00B03C78" w:rsidRPr="00A564B4" w14:paraId="629A0718" w14:textId="77777777" w:rsidTr="005713B7">
        <w:trPr>
          <w:gridAfter w:val="1"/>
          <w:wAfter w:w="36" w:type="dxa"/>
          <w:cantSplit/>
          <w:jc w:val="center"/>
        </w:trPr>
        <w:tc>
          <w:tcPr>
            <w:tcW w:w="595" w:type="dxa"/>
            <w:gridSpan w:val="2"/>
          </w:tcPr>
          <w:p w14:paraId="6BD99D32" w14:textId="77777777" w:rsidR="00B03C78" w:rsidRPr="00A564B4" w:rsidRDefault="00B03C78" w:rsidP="005713B7">
            <w:pPr>
              <w:pStyle w:val="TAC"/>
              <w:rPr>
                <w:lang w:eastAsia="zh-CN"/>
              </w:rPr>
            </w:pPr>
            <w:r w:rsidRPr="00A564B4">
              <w:rPr>
                <w:lang w:eastAsia="zh-CN"/>
              </w:rPr>
              <w:t>72</w:t>
            </w:r>
          </w:p>
        </w:tc>
        <w:tc>
          <w:tcPr>
            <w:tcW w:w="4108" w:type="dxa"/>
            <w:gridSpan w:val="2"/>
          </w:tcPr>
          <w:p w14:paraId="1670699F" w14:textId="77777777" w:rsidR="00B03C78" w:rsidRPr="00A564B4" w:rsidRDefault="00B03C78" w:rsidP="005713B7">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1 for non-</w:t>
            </w:r>
            <w:proofErr w:type="spellStart"/>
            <w:r w:rsidRPr="00A564B4">
              <w:rPr>
                <w:lang w:eastAsia="zh-CN"/>
              </w:rPr>
              <w:t>precoded</w:t>
            </w:r>
            <w:proofErr w:type="spellEnd"/>
            <w:r w:rsidRPr="00A564B4">
              <w:rPr>
                <w:lang w:eastAsia="zh-CN"/>
              </w:rPr>
              <w:t xml:space="preserve"> EBF/ FD-MIMO operation in TM9</w:t>
            </w:r>
          </w:p>
        </w:tc>
        <w:tc>
          <w:tcPr>
            <w:tcW w:w="1458" w:type="dxa"/>
            <w:gridSpan w:val="2"/>
          </w:tcPr>
          <w:p w14:paraId="7190C64F" w14:textId="77777777" w:rsidR="00B03C78" w:rsidRPr="00A564B4" w:rsidRDefault="00B03C78" w:rsidP="005713B7">
            <w:pPr>
              <w:pStyle w:val="TAL"/>
              <w:rPr>
                <w:rFonts w:cs="Arial"/>
                <w:szCs w:val="18"/>
                <w:lang w:eastAsia="zh-CN"/>
              </w:rPr>
            </w:pPr>
            <w:r w:rsidRPr="00A564B4">
              <w:rPr>
                <w:rFonts w:cs="Arial"/>
                <w:szCs w:val="18"/>
                <w:lang w:eastAsia="zh-CN"/>
              </w:rPr>
              <w:t xml:space="preserve">36.306 </w:t>
            </w:r>
            <w:r w:rsidRPr="00A564B4">
              <w:t>4.3.28.6</w:t>
            </w:r>
          </w:p>
        </w:tc>
        <w:tc>
          <w:tcPr>
            <w:tcW w:w="851" w:type="dxa"/>
            <w:gridSpan w:val="2"/>
          </w:tcPr>
          <w:p w14:paraId="5A14C4D3" w14:textId="77777777" w:rsidR="00B03C78" w:rsidRPr="00A564B4" w:rsidRDefault="00B03C78" w:rsidP="005713B7">
            <w:pPr>
              <w:pStyle w:val="TAC"/>
              <w:rPr>
                <w:lang w:eastAsia="zh-CN"/>
              </w:rPr>
            </w:pPr>
            <w:r w:rsidRPr="00A564B4">
              <w:rPr>
                <w:lang w:eastAsia="zh-CN"/>
              </w:rPr>
              <w:t>Rel-13</w:t>
            </w:r>
          </w:p>
        </w:tc>
        <w:tc>
          <w:tcPr>
            <w:tcW w:w="2711" w:type="dxa"/>
            <w:gridSpan w:val="2"/>
          </w:tcPr>
          <w:p w14:paraId="69CFC3DE" w14:textId="77777777" w:rsidR="00B03C78" w:rsidRPr="00A564B4" w:rsidRDefault="00B03C78" w:rsidP="005713B7">
            <w:pPr>
              <w:pStyle w:val="TAL"/>
              <w:rPr>
                <w:lang w:eastAsia="zh-CN"/>
              </w:rPr>
            </w:pPr>
          </w:p>
        </w:tc>
      </w:tr>
      <w:tr w:rsidR="00B03C78" w:rsidRPr="00A564B4" w14:paraId="064EF5C1" w14:textId="77777777" w:rsidTr="005713B7">
        <w:trPr>
          <w:gridAfter w:val="1"/>
          <w:wAfter w:w="36" w:type="dxa"/>
          <w:cantSplit/>
          <w:jc w:val="center"/>
        </w:trPr>
        <w:tc>
          <w:tcPr>
            <w:tcW w:w="595" w:type="dxa"/>
            <w:gridSpan w:val="2"/>
          </w:tcPr>
          <w:p w14:paraId="4A0F0FB1" w14:textId="77777777" w:rsidR="00B03C78" w:rsidRPr="00A564B4" w:rsidRDefault="00B03C78" w:rsidP="005713B7">
            <w:pPr>
              <w:pStyle w:val="TAC"/>
              <w:rPr>
                <w:lang w:eastAsia="zh-CN"/>
              </w:rPr>
            </w:pPr>
            <w:r w:rsidRPr="00A564B4">
              <w:rPr>
                <w:lang w:eastAsia="zh-CN"/>
              </w:rPr>
              <w:t>73</w:t>
            </w:r>
          </w:p>
        </w:tc>
        <w:tc>
          <w:tcPr>
            <w:tcW w:w="4108" w:type="dxa"/>
            <w:gridSpan w:val="2"/>
          </w:tcPr>
          <w:p w14:paraId="3ED9C953" w14:textId="77777777" w:rsidR="00B03C78" w:rsidRPr="00A564B4" w:rsidRDefault="00B03C78" w:rsidP="005713B7">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2 for non-</w:t>
            </w:r>
            <w:proofErr w:type="spellStart"/>
            <w:r w:rsidRPr="00A564B4">
              <w:rPr>
                <w:lang w:eastAsia="zh-CN"/>
              </w:rPr>
              <w:t>precoded</w:t>
            </w:r>
            <w:proofErr w:type="spellEnd"/>
            <w:r w:rsidRPr="00A564B4">
              <w:rPr>
                <w:lang w:eastAsia="zh-CN"/>
              </w:rPr>
              <w:t xml:space="preserve"> EBF/ FD-MIMO operation in TM9</w:t>
            </w:r>
          </w:p>
        </w:tc>
        <w:tc>
          <w:tcPr>
            <w:tcW w:w="1458" w:type="dxa"/>
            <w:gridSpan w:val="2"/>
          </w:tcPr>
          <w:p w14:paraId="440D4EB1" w14:textId="77777777" w:rsidR="00B03C78" w:rsidRPr="00A564B4" w:rsidRDefault="00B03C78" w:rsidP="005713B7">
            <w:pPr>
              <w:pStyle w:val="TAL"/>
              <w:rPr>
                <w:rFonts w:cs="Arial"/>
                <w:szCs w:val="18"/>
                <w:lang w:eastAsia="zh-CN"/>
              </w:rPr>
            </w:pPr>
            <w:r w:rsidRPr="00A564B4">
              <w:rPr>
                <w:rFonts w:cs="Arial"/>
                <w:szCs w:val="18"/>
                <w:lang w:eastAsia="zh-CN"/>
              </w:rPr>
              <w:t xml:space="preserve">36.306 </w:t>
            </w:r>
            <w:r w:rsidRPr="00A564B4">
              <w:t>4.3.28.6</w:t>
            </w:r>
          </w:p>
        </w:tc>
        <w:tc>
          <w:tcPr>
            <w:tcW w:w="851" w:type="dxa"/>
            <w:gridSpan w:val="2"/>
          </w:tcPr>
          <w:p w14:paraId="4D90B876" w14:textId="77777777" w:rsidR="00B03C78" w:rsidRPr="00A564B4" w:rsidRDefault="00B03C78" w:rsidP="005713B7">
            <w:pPr>
              <w:pStyle w:val="TAC"/>
              <w:rPr>
                <w:lang w:eastAsia="zh-CN"/>
              </w:rPr>
            </w:pPr>
            <w:r w:rsidRPr="00A564B4">
              <w:rPr>
                <w:lang w:eastAsia="zh-CN"/>
              </w:rPr>
              <w:t>Rel-13</w:t>
            </w:r>
          </w:p>
        </w:tc>
        <w:tc>
          <w:tcPr>
            <w:tcW w:w="2711" w:type="dxa"/>
            <w:gridSpan w:val="2"/>
          </w:tcPr>
          <w:p w14:paraId="440170BE" w14:textId="77777777" w:rsidR="00B03C78" w:rsidRPr="00A564B4" w:rsidRDefault="00B03C78" w:rsidP="005713B7">
            <w:pPr>
              <w:pStyle w:val="TAL"/>
              <w:rPr>
                <w:lang w:eastAsia="zh-CN"/>
              </w:rPr>
            </w:pPr>
          </w:p>
        </w:tc>
      </w:tr>
      <w:tr w:rsidR="00B03C78" w:rsidRPr="00A564B4" w14:paraId="717F84CB" w14:textId="77777777" w:rsidTr="005713B7">
        <w:trPr>
          <w:gridAfter w:val="1"/>
          <w:wAfter w:w="36" w:type="dxa"/>
          <w:cantSplit/>
          <w:jc w:val="center"/>
        </w:trPr>
        <w:tc>
          <w:tcPr>
            <w:tcW w:w="595" w:type="dxa"/>
            <w:gridSpan w:val="2"/>
          </w:tcPr>
          <w:p w14:paraId="1E36A097" w14:textId="77777777" w:rsidR="00B03C78" w:rsidRPr="00A564B4" w:rsidRDefault="00B03C78" w:rsidP="005713B7">
            <w:pPr>
              <w:pStyle w:val="TAC"/>
              <w:rPr>
                <w:lang w:eastAsia="zh-CN"/>
              </w:rPr>
            </w:pPr>
            <w:r w:rsidRPr="00A564B4">
              <w:rPr>
                <w:lang w:eastAsia="zh-CN"/>
              </w:rPr>
              <w:t>74</w:t>
            </w:r>
          </w:p>
        </w:tc>
        <w:tc>
          <w:tcPr>
            <w:tcW w:w="4108" w:type="dxa"/>
            <w:gridSpan w:val="2"/>
          </w:tcPr>
          <w:p w14:paraId="30BB9287" w14:textId="77777777" w:rsidR="00B03C78" w:rsidRPr="00A564B4" w:rsidRDefault="00B03C78" w:rsidP="005713B7">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3 for non-</w:t>
            </w:r>
            <w:proofErr w:type="spellStart"/>
            <w:r w:rsidRPr="00A564B4">
              <w:rPr>
                <w:lang w:eastAsia="zh-CN"/>
              </w:rPr>
              <w:t>precoded</w:t>
            </w:r>
            <w:proofErr w:type="spellEnd"/>
            <w:r w:rsidRPr="00A564B4">
              <w:rPr>
                <w:lang w:eastAsia="zh-CN"/>
              </w:rPr>
              <w:t xml:space="preserve"> EBF/ FD-MIMO operation in TM9</w:t>
            </w:r>
          </w:p>
        </w:tc>
        <w:tc>
          <w:tcPr>
            <w:tcW w:w="1458" w:type="dxa"/>
            <w:gridSpan w:val="2"/>
          </w:tcPr>
          <w:p w14:paraId="26F11E6F" w14:textId="77777777" w:rsidR="00B03C78" w:rsidRPr="00A564B4" w:rsidRDefault="00B03C78" w:rsidP="005713B7">
            <w:pPr>
              <w:pStyle w:val="TAL"/>
              <w:rPr>
                <w:rFonts w:cs="Arial"/>
                <w:szCs w:val="18"/>
                <w:lang w:eastAsia="zh-CN"/>
              </w:rPr>
            </w:pPr>
            <w:r w:rsidRPr="00A564B4">
              <w:rPr>
                <w:rFonts w:cs="Arial"/>
                <w:szCs w:val="18"/>
                <w:lang w:eastAsia="zh-CN"/>
              </w:rPr>
              <w:t xml:space="preserve">36.306 </w:t>
            </w:r>
            <w:r w:rsidRPr="00A564B4">
              <w:t>4.3.28.6</w:t>
            </w:r>
          </w:p>
        </w:tc>
        <w:tc>
          <w:tcPr>
            <w:tcW w:w="851" w:type="dxa"/>
            <w:gridSpan w:val="2"/>
          </w:tcPr>
          <w:p w14:paraId="0B29568E" w14:textId="77777777" w:rsidR="00B03C78" w:rsidRPr="00A564B4" w:rsidRDefault="00B03C78" w:rsidP="005713B7">
            <w:pPr>
              <w:pStyle w:val="TAC"/>
              <w:rPr>
                <w:lang w:eastAsia="zh-CN"/>
              </w:rPr>
            </w:pPr>
            <w:r w:rsidRPr="00A564B4">
              <w:rPr>
                <w:lang w:eastAsia="zh-CN"/>
              </w:rPr>
              <w:t>Rel-13</w:t>
            </w:r>
          </w:p>
        </w:tc>
        <w:tc>
          <w:tcPr>
            <w:tcW w:w="2711" w:type="dxa"/>
            <w:gridSpan w:val="2"/>
          </w:tcPr>
          <w:p w14:paraId="4BEA2AFA" w14:textId="77777777" w:rsidR="00B03C78" w:rsidRPr="00A564B4" w:rsidRDefault="00B03C78" w:rsidP="005713B7">
            <w:pPr>
              <w:pStyle w:val="TAL"/>
              <w:rPr>
                <w:lang w:eastAsia="zh-CN"/>
              </w:rPr>
            </w:pPr>
          </w:p>
        </w:tc>
      </w:tr>
      <w:tr w:rsidR="00B03C78" w:rsidRPr="00A564B4" w14:paraId="5AE0A58B" w14:textId="77777777" w:rsidTr="005713B7">
        <w:trPr>
          <w:gridAfter w:val="1"/>
          <w:wAfter w:w="36" w:type="dxa"/>
          <w:cantSplit/>
          <w:jc w:val="center"/>
        </w:trPr>
        <w:tc>
          <w:tcPr>
            <w:tcW w:w="595" w:type="dxa"/>
            <w:gridSpan w:val="2"/>
          </w:tcPr>
          <w:p w14:paraId="441666FE" w14:textId="77777777" w:rsidR="00B03C78" w:rsidRPr="00A564B4" w:rsidRDefault="00B03C78" w:rsidP="005713B7">
            <w:pPr>
              <w:pStyle w:val="TAC"/>
              <w:rPr>
                <w:lang w:eastAsia="zh-CN"/>
              </w:rPr>
            </w:pPr>
            <w:r w:rsidRPr="00A564B4">
              <w:rPr>
                <w:lang w:eastAsia="zh-CN"/>
              </w:rPr>
              <w:t>75</w:t>
            </w:r>
          </w:p>
        </w:tc>
        <w:tc>
          <w:tcPr>
            <w:tcW w:w="4108" w:type="dxa"/>
            <w:gridSpan w:val="2"/>
          </w:tcPr>
          <w:p w14:paraId="2A79F2DE" w14:textId="77777777" w:rsidR="00B03C78" w:rsidRPr="00A564B4" w:rsidRDefault="00B03C78" w:rsidP="005713B7">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4 for non-</w:t>
            </w:r>
            <w:proofErr w:type="spellStart"/>
            <w:r w:rsidRPr="00A564B4">
              <w:rPr>
                <w:lang w:eastAsia="zh-CN"/>
              </w:rPr>
              <w:t>precoded</w:t>
            </w:r>
            <w:proofErr w:type="spellEnd"/>
            <w:r w:rsidRPr="00A564B4">
              <w:rPr>
                <w:lang w:eastAsia="zh-CN"/>
              </w:rPr>
              <w:t xml:space="preserve"> EBF/ FD-MIMO operation in TM9</w:t>
            </w:r>
          </w:p>
        </w:tc>
        <w:tc>
          <w:tcPr>
            <w:tcW w:w="1458" w:type="dxa"/>
            <w:gridSpan w:val="2"/>
          </w:tcPr>
          <w:p w14:paraId="23670B43" w14:textId="77777777" w:rsidR="00B03C78" w:rsidRPr="00A564B4" w:rsidRDefault="00B03C78" w:rsidP="005713B7">
            <w:pPr>
              <w:pStyle w:val="TAL"/>
              <w:rPr>
                <w:rFonts w:cs="Arial"/>
                <w:szCs w:val="18"/>
                <w:lang w:eastAsia="zh-CN"/>
              </w:rPr>
            </w:pPr>
            <w:r w:rsidRPr="00A564B4">
              <w:rPr>
                <w:rFonts w:cs="Arial"/>
                <w:szCs w:val="18"/>
                <w:lang w:eastAsia="zh-CN"/>
              </w:rPr>
              <w:t xml:space="preserve">36.306 </w:t>
            </w:r>
            <w:r w:rsidRPr="00A564B4">
              <w:t>4.3.28.6</w:t>
            </w:r>
          </w:p>
        </w:tc>
        <w:tc>
          <w:tcPr>
            <w:tcW w:w="851" w:type="dxa"/>
            <w:gridSpan w:val="2"/>
          </w:tcPr>
          <w:p w14:paraId="4327D04C" w14:textId="77777777" w:rsidR="00B03C78" w:rsidRPr="00A564B4" w:rsidRDefault="00B03C78" w:rsidP="005713B7">
            <w:pPr>
              <w:pStyle w:val="TAC"/>
              <w:rPr>
                <w:lang w:eastAsia="zh-CN"/>
              </w:rPr>
            </w:pPr>
            <w:r w:rsidRPr="00A564B4">
              <w:rPr>
                <w:lang w:eastAsia="zh-CN"/>
              </w:rPr>
              <w:t>Rel-13</w:t>
            </w:r>
          </w:p>
        </w:tc>
        <w:tc>
          <w:tcPr>
            <w:tcW w:w="2711" w:type="dxa"/>
            <w:gridSpan w:val="2"/>
          </w:tcPr>
          <w:p w14:paraId="696ECDF8" w14:textId="77777777" w:rsidR="00B03C78" w:rsidRPr="00A564B4" w:rsidRDefault="00B03C78" w:rsidP="005713B7">
            <w:pPr>
              <w:pStyle w:val="TAL"/>
              <w:rPr>
                <w:lang w:eastAsia="zh-CN"/>
              </w:rPr>
            </w:pPr>
          </w:p>
        </w:tc>
      </w:tr>
      <w:tr w:rsidR="00B03C78" w:rsidRPr="00A564B4" w14:paraId="66A78F80" w14:textId="77777777" w:rsidTr="005713B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3BA866" w14:textId="77777777" w:rsidR="00B03C78" w:rsidRPr="00A564B4" w:rsidRDefault="00B03C78" w:rsidP="005713B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46B84844" w14:textId="77777777" w:rsidR="00B03C78" w:rsidRPr="00A564B4" w:rsidRDefault="00B03C78" w:rsidP="005713B7">
            <w:pPr>
              <w:pStyle w:val="TAL"/>
              <w:rPr>
                <w:lang w:eastAsia="zh-CN"/>
              </w:rPr>
            </w:pPr>
            <w:r w:rsidRPr="00A564B4">
              <w:rPr>
                <w:lang w:eastAsia="zh-CN"/>
              </w:rPr>
              <w:t xml:space="preserve">Support of </w:t>
            </w:r>
            <w:r w:rsidRPr="00A564B4">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26B9323F" w14:textId="77777777" w:rsidR="00B03C78" w:rsidRPr="00A564B4" w:rsidRDefault="00B03C78" w:rsidP="005713B7">
            <w:pPr>
              <w:pStyle w:val="TAL"/>
              <w:rPr>
                <w:rFonts w:cs="Arial"/>
                <w:szCs w:val="18"/>
                <w:lang w:eastAsia="zh-CN"/>
              </w:rPr>
            </w:pPr>
            <w:r w:rsidRPr="00A564B4">
              <w:rPr>
                <w:rFonts w:cs="Arial"/>
                <w:szCs w:val="18"/>
                <w:lang w:eastAsia="zh-CN"/>
              </w:rPr>
              <w:t xml:space="preserve">36.306 </w:t>
            </w:r>
            <w:r w:rsidRPr="00A564B4">
              <w:t>4.3.6.7</w:t>
            </w:r>
          </w:p>
        </w:tc>
        <w:tc>
          <w:tcPr>
            <w:tcW w:w="851" w:type="dxa"/>
            <w:gridSpan w:val="2"/>
            <w:tcBorders>
              <w:top w:val="single" w:sz="6" w:space="0" w:color="auto"/>
              <w:left w:val="single" w:sz="6" w:space="0" w:color="auto"/>
              <w:bottom w:val="single" w:sz="6" w:space="0" w:color="auto"/>
              <w:right w:val="single" w:sz="6" w:space="0" w:color="auto"/>
            </w:tcBorders>
          </w:tcPr>
          <w:p w14:paraId="29C950B0" w14:textId="77777777" w:rsidR="00B03C78" w:rsidRPr="00A564B4" w:rsidRDefault="00B03C78" w:rsidP="005713B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2B293373" w14:textId="77777777" w:rsidR="00B03C78" w:rsidRPr="00A564B4" w:rsidRDefault="00B03C78" w:rsidP="005713B7">
            <w:pPr>
              <w:pStyle w:val="TAL"/>
              <w:rPr>
                <w:lang w:eastAsia="zh-CN"/>
              </w:rPr>
            </w:pPr>
          </w:p>
        </w:tc>
      </w:tr>
      <w:tr w:rsidR="00B03C78" w:rsidRPr="00A564B4" w14:paraId="045858A6" w14:textId="77777777" w:rsidTr="005713B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53921B4" w14:textId="77777777" w:rsidR="00B03C78" w:rsidRPr="00A564B4" w:rsidRDefault="00B03C78" w:rsidP="005713B7">
            <w:pPr>
              <w:keepNext/>
              <w:keepLines/>
              <w:spacing w:after="0"/>
              <w:jc w:val="center"/>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3BCEC810" w14:textId="77777777" w:rsidR="00B03C78" w:rsidRPr="00A564B4" w:rsidRDefault="00B03C78" w:rsidP="005713B7">
            <w:pPr>
              <w:keepNext/>
              <w:keepLines/>
              <w:spacing w:after="0"/>
              <w:rPr>
                <w:rFonts w:ascii="Arial" w:hAnsi="Arial"/>
                <w:sz w:val="18"/>
                <w:lang w:eastAsia="zh-CN"/>
              </w:rPr>
            </w:pPr>
            <w:r w:rsidRPr="00A564B4">
              <w:rPr>
                <w:rFonts w:ascii="Arial" w:hAnsi="Arial"/>
                <w:sz w:val="18"/>
                <w:lang w:eastAsia="zh-CN"/>
              </w:rPr>
              <w:t xml:space="preserve">Support of </w:t>
            </w:r>
            <w:r w:rsidRPr="00A564B4">
              <w:rPr>
                <w:rFonts w:ascii="Arial" w:hAnsi="Arial"/>
                <w:sz w:val="18"/>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06DDE735" w14:textId="77777777" w:rsidR="00B03C78" w:rsidRPr="00A564B4" w:rsidRDefault="00B03C78" w:rsidP="005713B7">
            <w:pPr>
              <w:keepNext/>
              <w:keepLines/>
              <w:spacing w:after="0"/>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rPr>
              <w:t>4.3.4.115</w:t>
            </w:r>
          </w:p>
        </w:tc>
        <w:tc>
          <w:tcPr>
            <w:tcW w:w="851" w:type="dxa"/>
            <w:gridSpan w:val="2"/>
            <w:tcBorders>
              <w:top w:val="single" w:sz="6" w:space="0" w:color="auto"/>
              <w:left w:val="single" w:sz="6" w:space="0" w:color="auto"/>
              <w:bottom w:val="single" w:sz="6" w:space="0" w:color="auto"/>
              <w:right w:val="single" w:sz="6" w:space="0" w:color="auto"/>
            </w:tcBorders>
          </w:tcPr>
          <w:p w14:paraId="09FB841F" w14:textId="77777777" w:rsidR="00B03C78" w:rsidRPr="00A564B4" w:rsidRDefault="00B03C78" w:rsidP="005713B7">
            <w:pPr>
              <w:keepNext/>
              <w:keepLines/>
              <w:spacing w:after="0"/>
              <w:jc w:val="center"/>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1083EA7" w14:textId="77777777" w:rsidR="00B03C78" w:rsidRPr="00A564B4" w:rsidRDefault="00B03C78" w:rsidP="005713B7">
            <w:pPr>
              <w:keepNext/>
              <w:keepLines/>
              <w:spacing w:after="0"/>
              <w:rPr>
                <w:rFonts w:ascii="Arial" w:hAnsi="Arial"/>
                <w:sz w:val="18"/>
                <w:lang w:eastAsia="zh-CN"/>
              </w:rPr>
            </w:pPr>
          </w:p>
        </w:tc>
      </w:tr>
      <w:tr w:rsidR="00B03C78" w:rsidRPr="00A564B4" w14:paraId="5349CE5E" w14:textId="77777777" w:rsidTr="005713B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C4D92D3" w14:textId="77777777" w:rsidR="00B03C78" w:rsidRPr="00A564B4" w:rsidRDefault="00B03C78" w:rsidP="005713B7">
            <w:pPr>
              <w:keepNext/>
              <w:keepLines/>
              <w:spacing w:after="0"/>
              <w:jc w:val="center"/>
              <w:rPr>
                <w:rFonts w:ascii="Arial" w:eastAsia="SimSun" w:hAnsi="Arial"/>
                <w:sz w:val="18"/>
              </w:rPr>
            </w:pPr>
            <w:r w:rsidRPr="00A564B4">
              <w:rPr>
                <w:rFonts w:ascii="Arial" w:eastAsia="SimSun" w:hAnsi="Arial"/>
                <w:sz w:val="18"/>
              </w:rPr>
              <w:t>78</w:t>
            </w:r>
          </w:p>
        </w:tc>
        <w:tc>
          <w:tcPr>
            <w:tcW w:w="4108" w:type="dxa"/>
            <w:gridSpan w:val="2"/>
            <w:tcBorders>
              <w:top w:val="single" w:sz="6" w:space="0" w:color="auto"/>
              <w:left w:val="single" w:sz="6" w:space="0" w:color="auto"/>
              <w:bottom w:val="single" w:sz="6" w:space="0" w:color="auto"/>
              <w:right w:val="single" w:sz="6" w:space="0" w:color="auto"/>
            </w:tcBorders>
          </w:tcPr>
          <w:p w14:paraId="57067D2C" w14:textId="77777777" w:rsidR="00B03C78" w:rsidRPr="00A564B4" w:rsidRDefault="00B03C78" w:rsidP="005713B7">
            <w:pPr>
              <w:keepNext/>
              <w:keepLines/>
              <w:spacing w:after="0"/>
              <w:rPr>
                <w:rFonts w:ascii="Arial" w:eastAsia="SimSun" w:hAnsi="Arial"/>
                <w:sz w:val="18"/>
                <w:lang w:eastAsia="zh-CN"/>
              </w:rPr>
            </w:pPr>
            <w:r w:rsidRPr="00A564B4">
              <w:rPr>
                <w:rFonts w:ascii="Arial" w:eastAsia="SimSun" w:hAnsi="Arial"/>
                <w:sz w:val="18"/>
              </w:rPr>
              <w:t xml:space="preserve">Support of reception ending with a subframe occupied for a </w:t>
            </w:r>
            <w:proofErr w:type="spellStart"/>
            <w:r w:rsidRPr="00A564B4">
              <w:rPr>
                <w:rFonts w:ascii="Arial" w:eastAsia="SimSun" w:hAnsi="Arial"/>
                <w:sz w:val="18"/>
              </w:rPr>
              <w:t>DwPTS</w:t>
            </w:r>
            <w:proofErr w:type="spellEnd"/>
            <w:r w:rsidRPr="00A564B4">
              <w:rPr>
                <w:rFonts w:ascii="Arial" w:eastAsia="SimSun" w:hAnsi="Arial"/>
                <w:sz w:val="18"/>
              </w:rPr>
              <w:t>-duration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2EFCD6A1" w14:textId="77777777" w:rsidR="00B03C78" w:rsidRPr="00A564B4" w:rsidRDefault="00B03C78" w:rsidP="005713B7">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4C2A991" w14:textId="77777777" w:rsidR="00B03C78" w:rsidRPr="00A564B4" w:rsidRDefault="00B03C78" w:rsidP="005713B7">
            <w:pPr>
              <w:keepNext/>
              <w:keepLines/>
              <w:spacing w:after="0"/>
              <w:jc w:val="center"/>
              <w:rPr>
                <w:rFonts w:ascii="Arial" w:eastAsia="SimSun" w:hAnsi="Arial"/>
                <w:sz w:val="18"/>
              </w:rPr>
            </w:pPr>
            <w:r w:rsidRPr="00A564B4">
              <w:rPr>
                <w:rFonts w:ascii="Arial" w:eastAsia="SimSun"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AEFF9AB" w14:textId="77777777" w:rsidR="00B03C78" w:rsidRPr="00A564B4" w:rsidRDefault="00B03C78" w:rsidP="005713B7">
            <w:pPr>
              <w:keepNext/>
              <w:keepLines/>
              <w:spacing w:after="0"/>
              <w:rPr>
                <w:rFonts w:ascii="Arial" w:eastAsia="SimSun" w:hAnsi="Arial"/>
                <w:sz w:val="18"/>
                <w:lang w:eastAsia="zh-CN"/>
              </w:rPr>
            </w:pPr>
          </w:p>
        </w:tc>
      </w:tr>
      <w:tr w:rsidR="00B03C78" w:rsidRPr="00A564B4" w14:paraId="69BEBB14" w14:textId="77777777" w:rsidTr="005713B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17EBD4C" w14:textId="77777777" w:rsidR="00B03C78" w:rsidRPr="00A564B4" w:rsidRDefault="00B03C78" w:rsidP="005713B7">
            <w:pPr>
              <w:keepNext/>
              <w:keepLines/>
              <w:spacing w:after="0"/>
              <w:jc w:val="center"/>
              <w:rPr>
                <w:rFonts w:ascii="Arial" w:eastAsia="SimSun" w:hAnsi="Arial"/>
                <w:sz w:val="18"/>
              </w:rPr>
            </w:pPr>
            <w:r w:rsidRPr="00A564B4">
              <w:rPr>
                <w:rFonts w:ascii="Arial" w:eastAsia="SimSun" w:hAnsi="Arial"/>
                <w:sz w:val="18"/>
              </w:rPr>
              <w:t>79</w:t>
            </w:r>
          </w:p>
        </w:tc>
        <w:tc>
          <w:tcPr>
            <w:tcW w:w="4108" w:type="dxa"/>
            <w:gridSpan w:val="2"/>
            <w:tcBorders>
              <w:top w:val="single" w:sz="6" w:space="0" w:color="auto"/>
              <w:left w:val="single" w:sz="6" w:space="0" w:color="auto"/>
              <w:bottom w:val="single" w:sz="6" w:space="0" w:color="auto"/>
              <w:right w:val="single" w:sz="6" w:space="0" w:color="auto"/>
            </w:tcBorders>
          </w:tcPr>
          <w:p w14:paraId="0630DB96" w14:textId="77777777" w:rsidR="00B03C78" w:rsidRPr="00A564B4" w:rsidRDefault="00B03C78" w:rsidP="005713B7">
            <w:pPr>
              <w:keepNext/>
              <w:keepLines/>
              <w:spacing w:after="0"/>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B64CE34" w14:textId="77777777" w:rsidR="00B03C78" w:rsidRPr="00A564B4" w:rsidRDefault="00B03C78" w:rsidP="005713B7">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05476A06" w14:textId="77777777" w:rsidR="00B03C78" w:rsidRPr="00A564B4" w:rsidRDefault="00B03C78" w:rsidP="005713B7">
            <w:pPr>
              <w:keepNext/>
              <w:keepLines/>
              <w:spacing w:after="0"/>
              <w:jc w:val="center"/>
              <w:rPr>
                <w:rFonts w:ascii="Arial" w:eastAsia="SimSun" w:hAnsi="Arial"/>
                <w:sz w:val="18"/>
              </w:rPr>
            </w:pPr>
            <w:r w:rsidRPr="00A564B4">
              <w:rPr>
                <w:rFonts w:ascii="Arial" w:eastAsia="SimSun"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BB2673" w14:textId="77777777" w:rsidR="00B03C78" w:rsidRPr="00A564B4" w:rsidRDefault="00B03C78" w:rsidP="005713B7">
            <w:pPr>
              <w:keepNext/>
              <w:keepLines/>
              <w:spacing w:after="0"/>
              <w:rPr>
                <w:rFonts w:ascii="Arial" w:eastAsia="SimSun" w:hAnsi="Arial"/>
                <w:sz w:val="18"/>
                <w:lang w:eastAsia="zh-CN"/>
              </w:rPr>
            </w:pPr>
          </w:p>
        </w:tc>
      </w:tr>
      <w:tr w:rsidR="00B03C78" w:rsidRPr="00A564B4" w14:paraId="26A38F1E" w14:textId="77777777" w:rsidTr="005713B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51BDC09" w14:textId="77777777" w:rsidR="00B03C78" w:rsidRPr="00A564B4" w:rsidRDefault="00B03C78" w:rsidP="005713B7">
            <w:pPr>
              <w:keepNext/>
              <w:keepLines/>
              <w:spacing w:after="0"/>
              <w:jc w:val="center"/>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28D52315" w14:textId="77777777" w:rsidR="00B03C78" w:rsidRPr="00A564B4" w:rsidRDefault="00B03C78" w:rsidP="005713B7">
            <w:pPr>
              <w:keepNext/>
              <w:keepLines/>
              <w:spacing w:after="0"/>
              <w:rPr>
                <w:rFonts w:ascii="Arial" w:eastAsia="SimSun" w:hAnsi="Arial"/>
                <w:sz w:val="18"/>
                <w:lang w:eastAsia="zh-CN"/>
              </w:rPr>
            </w:pPr>
            <w:r w:rsidRPr="00A564B4">
              <w:rPr>
                <w:rFonts w:ascii="Arial" w:eastAsia="SimSun" w:hAnsi="Arial"/>
                <w:sz w:val="18"/>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13AF9FFE" w14:textId="77777777" w:rsidR="00B03C78" w:rsidRPr="00A564B4" w:rsidRDefault="00B03C78" w:rsidP="005713B7">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4.3.4.33</w:t>
            </w:r>
          </w:p>
        </w:tc>
        <w:tc>
          <w:tcPr>
            <w:tcW w:w="851" w:type="dxa"/>
            <w:gridSpan w:val="2"/>
            <w:tcBorders>
              <w:top w:val="single" w:sz="6" w:space="0" w:color="auto"/>
              <w:left w:val="single" w:sz="6" w:space="0" w:color="auto"/>
              <w:bottom w:val="single" w:sz="6" w:space="0" w:color="auto"/>
              <w:right w:val="single" w:sz="6" w:space="0" w:color="auto"/>
            </w:tcBorders>
          </w:tcPr>
          <w:p w14:paraId="53999210" w14:textId="77777777" w:rsidR="00B03C78" w:rsidRPr="00A564B4" w:rsidRDefault="00B03C78" w:rsidP="005713B7">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58551E5" w14:textId="77777777" w:rsidR="00B03C78" w:rsidRPr="00A564B4" w:rsidRDefault="00B03C78" w:rsidP="005713B7">
            <w:pPr>
              <w:keepNext/>
              <w:keepLines/>
              <w:spacing w:after="0"/>
              <w:rPr>
                <w:rFonts w:ascii="Arial" w:eastAsia="SimSun" w:hAnsi="Arial"/>
                <w:sz w:val="18"/>
                <w:lang w:eastAsia="zh-CN"/>
              </w:rPr>
            </w:pPr>
          </w:p>
        </w:tc>
      </w:tr>
      <w:tr w:rsidR="00B03C78" w:rsidRPr="00A564B4" w14:paraId="096EAF0E" w14:textId="77777777" w:rsidTr="005713B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BB62BF7" w14:textId="77777777" w:rsidR="00B03C78" w:rsidRPr="00A564B4" w:rsidRDefault="00B03C78" w:rsidP="005713B7">
            <w:pPr>
              <w:keepNext/>
              <w:keepLines/>
              <w:spacing w:after="0"/>
              <w:jc w:val="center"/>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46C19A2B" w14:textId="77777777" w:rsidR="00B03C78" w:rsidRPr="00A564B4" w:rsidRDefault="00B03C78" w:rsidP="005713B7">
            <w:pPr>
              <w:keepNext/>
              <w:keepLines/>
              <w:spacing w:after="0"/>
              <w:rPr>
                <w:rFonts w:ascii="Arial" w:eastAsia="SimSun" w:hAnsi="Arial"/>
                <w:sz w:val="18"/>
                <w:lang w:eastAsia="zh-CN"/>
              </w:rPr>
            </w:pPr>
            <w:r w:rsidRPr="00A564B4">
              <w:rPr>
                <w:rFonts w:ascii="Arial" w:eastAsia="SimSun" w:hAnsi="Arial"/>
                <w:sz w:val="18"/>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0C442BC8" w14:textId="77777777" w:rsidR="00B03C78" w:rsidRPr="00A564B4" w:rsidRDefault="00B03C78" w:rsidP="005713B7">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4.3.4.34</w:t>
            </w:r>
          </w:p>
        </w:tc>
        <w:tc>
          <w:tcPr>
            <w:tcW w:w="851" w:type="dxa"/>
            <w:gridSpan w:val="2"/>
            <w:tcBorders>
              <w:top w:val="single" w:sz="6" w:space="0" w:color="auto"/>
              <w:left w:val="single" w:sz="6" w:space="0" w:color="auto"/>
              <w:bottom w:val="single" w:sz="6" w:space="0" w:color="auto"/>
              <w:right w:val="single" w:sz="6" w:space="0" w:color="auto"/>
            </w:tcBorders>
          </w:tcPr>
          <w:p w14:paraId="2E504810" w14:textId="77777777" w:rsidR="00B03C78" w:rsidRPr="00A564B4" w:rsidRDefault="00B03C78" w:rsidP="005713B7">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8E94E53" w14:textId="77777777" w:rsidR="00B03C78" w:rsidRPr="00A564B4" w:rsidRDefault="00B03C78" w:rsidP="005713B7">
            <w:pPr>
              <w:keepNext/>
              <w:keepLines/>
              <w:spacing w:after="0"/>
              <w:rPr>
                <w:rFonts w:ascii="Arial" w:eastAsia="SimSun" w:hAnsi="Arial"/>
                <w:sz w:val="18"/>
                <w:lang w:eastAsia="zh-CN"/>
              </w:rPr>
            </w:pPr>
          </w:p>
        </w:tc>
      </w:tr>
      <w:tr w:rsidR="00B03C78" w:rsidRPr="00A564B4" w14:paraId="2A788781" w14:textId="77777777" w:rsidTr="005713B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63E6AF3" w14:textId="77777777" w:rsidR="00B03C78" w:rsidRPr="00A564B4" w:rsidRDefault="00B03C78" w:rsidP="005713B7">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399D553" w14:textId="77777777" w:rsidR="00B03C78" w:rsidRPr="00A564B4" w:rsidRDefault="00B03C78" w:rsidP="005713B7">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4F99C477" w14:textId="77777777" w:rsidR="00B03C78" w:rsidRPr="00A564B4" w:rsidRDefault="00B03C78" w:rsidP="005713B7">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5912F7F9" w14:textId="77777777" w:rsidR="00B03C78" w:rsidRPr="00A564B4" w:rsidRDefault="00B03C78" w:rsidP="005713B7">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7BFF721" w14:textId="77777777" w:rsidR="00B03C78" w:rsidRPr="00A564B4" w:rsidRDefault="00B03C78" w:rsidP="005713B7">
            <w:pPr>
              <w:keepNext/>
              <w:keepLines/>
              <w:spacing w:after="0"/>
              <w:rPr>
                <w:rFonts w:ascii="Arial" w:hAnsi="Arial"/>
                <w:sz w:val="18"/>
                <w:lang w:eastAsia="zh-CN"/>
              </w:rPr>
            </w:pPr>
          </w:p>
        </w:tc>
      </w:tr>
      <w:tr w:rsidR="00B03C78" w:rsidRPr="00A564B4" w14:paraId="159BEBC0" w14:textId="77777777" w:rsidTr="005713B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CF32385" w14:textId="77777777" w:rsidR="00B03C78" w:rsidRPr="00A564B4" w:rsidRDefault="00B03C78" w:rsidP="005713B7">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46A6A658" w14:textId="77777777" w:rsidR="00B03C78" w:rsidRPr="00A564B4" w:rsidRDefault="00B03C78" w:rsidP="005713B7">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2484FB8" w14:textId="77777777" w:rsidR="00B03C78" w:rsidRPr="00A564B4" w:rsidRDefault="00B03C78" w:rsidP="005713B7">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2B26FFD7" w14:textId="77777777" w:rsidR="00B03C78" w:rsidRPr="00A564B4" w:rsidRDefault="00B03C78" w:rsidP="005713B7">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231A537" w14:textId="77777777" w:rsidR="00B03C78" w:rsidRPr="00A564B4" w:rsidRDefault="00B03C78" w:rsidP="005713B7">
            <w:pPr>
              <w:keepNext/>
              <w:keepLines/>
              <w:spacing w:after="0"/>
              <w:rPr>
                <w:rFonts w:ascii="Arial" w:hAnsi="Arial"/>
                <w:sz w:val="18"/>
                <w:lang w:eastAsia="zh-CN"/>
              </w:rPr>
            </w:pPr>
          </w:p>
        </w:tc>
      </w:tr>
      <w:tr w:rsidR="00B03C78" w:rsidRPr="00A564B4" w14:paraId="70E148D2" w14:textId="77777777" w:rsidTr="005713B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9AFE424" w14:textId="77777777" w:rsidR="00B03C78" w:rsidRPr="00A564B4" w:rsidRDefault="00B03C78" w:rsidP="005713B7">
            <w:pPr>
              <w:pStyle w:val="TAC"/>
              <w:rPr>
                <w:lang w:eastAsia="zh-CN"/>
              </w:rPr>
            </w:pPr>
            <w:proofErr w:type="spellStart"/>
            <w:r w:rsidRPr="00A564B4">
              <w:rPr>
                <w:lang w:eastAsia="zh-CN"/>
              </w:rPr>
              <w:t>abc</w:t>
            </w:r>
            <w:proofErr w:type="spellEnd"/>
          </w:p>
        </w:tc>
        <w:tc>
          <w:tcPr>
            <w:tcW w:w="4108" w:type="dxa"/>
            <w:gridSpan w:val="2"/>
            <w:tcBorders>
              <w:top w:val="single" w:sz="6" w:space="0" w:color="auto"/>
              <w:left w:val="single" w:sz="6" w:space="0" w:color="auto"/>
              <w:bottom w:val="single" w:sz="6" w:space="0" w:color="auto"/>
              <w:right w:val="single" w:sz="6" w:space="0" w:color="auto"/>
            </w:tcBorders>
          </w:tcPr>
          <w:p w14:paraId="0BD0062F" w14:textId="77777777" w:rsidR="00B03C78" w:rsidRPr="00A564B4" w:rsidRDefault="00B03C78" w:rsidP="005713B7">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4689E907" w14:textId="77777777" w:rsidR="00B03C78" w:rsidRPr="00A564B4" w:rsidRDefault="00B03C78" w:rsidP="005713B7">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33BD94F9" w14:textId="77777777" w:rsidR="00B03C78" w:rsidRPr="00A564B4" w:rsidRDefault="00B03C78" w:rsidP="005713B7">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0B08EFB9" w14:textId="77777777" w:rsidR="00B03C78" w:rsidRPr="00A564B4" w:rsidRDefault="00B03C78" w:rsidP="005713B7">
            <w:pPr>
              <w:pStyle w:val="TAL"/>
              <w:rPr>
                <w:lang w:eastAsia="zh-CN"/>
              </w:rPr>
            </w:pPr>
          </w:p>
        </w:tc>
      </w:tr>
      <w:tr w:rsidR="00B03C78" w:rsidRPr="00A564B4" w14:paraId="675F032D" w14:textId="77777777" w:rsidTr="005713B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0DB39E79" w14:textId="77777777" w:rsidR="00B03C78" w:rsidRPr="00A564B4" w:rsidRDefault="00B03C78" w:rsidP="005713B7">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3ED336F0" w14:textId="77777777" w:rsidR="00B03C78" w:rsidRPr="00A564B4" w:rsidRDefault="00B03C78" w:rsidP="005713B7">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7EF6AC1" w14:textId="77777777" w:rsidR="00B03C78" w:rsidRPr="00A564B4" w:rsidRDefault="00B03C78" w:rsidP="005713B7">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46DF5896" w14:textId="77777777" w:rsidR="00B03C78" w:rsidRPr="00A564B4" w:rsidRDefault="00B03C78" w:rsidP="005713B7">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0156509B" w14:textId="77777777" w:rsidR="00B03C78" w:rsidRPr="00A564B4" w:rsidRDefault="00B03C78" w:rsidP="005713B7">
            <w:pPr>
              <w:pStyle w:val="TAL"/>
              <w:rPr>
                <w:rFonts w:eastAsia="SimSun"/>
                <w:lang w:eastAsia="zh-CN"/>
              </w:rPr>
            </w:pPr>
          </w:p>
        </w:tc>
      </w:tr>
      <w:tr w:rsidR="00B03C78" w:rsidRPr="00A564B4" w14:paraId="0BB0E388" w14:textId="77777777" w:rsidTr="005713B7">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309D062" w14:textId="77777777" w:rsidR="00B03C78" w:rsidRPr="00A564B4" w:rsidRDefault="00B03C78" w:rsidP="005713B7">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6A8C0848" w14:textId="77777777" w:rsidR="00B03C78" w:rsidRPr="00A564B4" w:rsidRDefault="00B03C78" w:rsidP="005713B7">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19269357" w14:textId="77777777" w:rsidR="00B03C78" w:rsidRPr="00A564B4" w:rsidRDefault="00B03C78" w:rsidP="005713B7">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77EF3AA2" w14:textId="77777777" w:rsidR="00B03C78" w:rsidRPr="00A564B4" w:rsidRDefault="00B03C78" w:rsidP="005713B7">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2FA94460" w14:textId="77777777" w:rsidR="00B03C78" w:rsidRPr="00A564B4" w:rsidRDefault="00B03C78" w:rsidP="005713B7">
            <w:pPr>
              <w:pStyle w:val="TAL"/>
              <w:rPr>
                <w:rFonts w:eastAsia="SimSun"/>
                <w:lang w:eastAsia="zh-CN"/>
              </w:rPr>
            </w:pPr>
          </w:p>
        </w:tc>
      </w:tr>
      <w:tr w:rsidR="00B03C78" w:rsidRPr="00A564B4" w14:paraId="5A37441D" w14:textId="77777777" w:rsidTr="005713B7">
        <w:trPr>
          <w:gridBefore w:val="1"/>
          <w:wBefore w:w="36" w:type="dxa"/>
          <w:cantSplit/>
          <w:jc w:val="center"/>
        </w:trPr>
        <w:tc>
          <w:tcPr>
            <w:tcW w:w="595" w:type="dxa"/>
            <w:gridSpan w:val="2"/>
          </w:tcPr>
          <w:p w14:paraId="1C1584EB" w14:textId="77777777" w:rsidR="00B03C78" w:rsidRPr="00A564B4" w:rsidRDefault="00B03C78" w:rsidP="005713B7">
            <w:pPr>
              <w:pStyle w:val="TAC"/>
              <w:rPr>
                <w:lang w:eastAsia="zh-CN"/>
              </w:rPr>
            </w:pPr>
            <w:r w:rsidRPr="00A564B4">
              <w:rPr>
                <w:lang w:eastAsia="zh-CN"/>
              </w:rPr>
              <w:t>86</w:t>
            </w:r>
          </w:p>
        </w:tc>
        <w:tc>
          <w:tcPr>
            <w:tcW w:w="4108" w:type="dxa"/>
            <w:gridSpan w:val="2"/>
          </w:tcPr>
          <w:p w14:paraId="0098DACE" w14:textId="77777777" w:rsidR="00B03C78" w:rsidRPr="00A564B4" w:rsidRDefault="00B03C78" w:rsidP="005713B7">
            <w:pPr>
              <w:pStyle w:val="TAL"/>
            </w:pPr>
            <w:r w:rsidRPr="00A564B4">
              <w:t>Support of eNB-configured CRS-based RRM measurements for configured carrier(s) in RRC_IDLE mode</w:t>
            </w:r>
          </w:p>
        </w:tc>
        <w:tc>
          <w:tcPr>
            <w:tcW w:w="1458" w:type="dxa"/>
            <w:gridSpan w:val="2"/>
          </w:tcPr>
          <w:p w14:paraId="030EC37E" w14:textId="77777777" w:rsidR="00B03C78" w:rsidRPr="00A564B4" w:rsidRDefault="00B03C78" w:rsidP="005713B7">
            <w:pPr>
              <w:pStyle w:val="TAL"/>
            </w:pPr>
            <w:r w:rsidRPr="00A564B4">
              <w:t>36.306, 4.3.6.31</w:t>
            </w:r>
          </w:p>
        </w:tc>
        <w:tc>
          <w:tcPr>
            <w:tcW w:w="851" w:type="dxa"/>
            <w:gridSpan w:val="2"/>
          </w:tcPr>
          <w:p w14:paraId="686E6428" w14:textId="77777777" w:rsidR="00B03C78" w:rsidRPr="00A564B4" w:rsidRDefault="00B03C78" w:rsidP="005713B7">
            <w:pPr>
              <w:pStyle w:val="TAC"/>
            </w:pPr>
            <w:r w:rsidRPr="00A564B4">
              <w:t>Rel-15</w:t>
            </w:r>
          </w:p>
        </w:tc>
        <w:tc>
          <w:tcPr>
            <w:tcW w:w="2711" w:type="dxa"/>
            <w:gridSpan w:val="2"/>
          </w:tcPr>
          <w:p w14:paraId="6E053E63" w14:textId="77777777" w:rsidR="00B03C78" w:rsidRPr="00A564B4" w:rsidRDefault="00B03C78" w:rsidP="005713B7">
            <w:pPr>
              <w:pStyle w:val="TAL"/>
            </w:pPr>
          </w:p>
        </w:tc>
      </w:tr>
      <w:tr w:rsidR="00B03C78" w:rsidRPr="00A564B4" w14:paraId="583C8CAD" w14:textId="77777777" w:rsidTr="005713B7">
        <w:trPr>
          <w:gridBefore w:val="1"/>
          <w:wBefore w:w="36" w:type="dxa"/>
          <w:cantSplit/>
          <w:jc w:val="center"/>
        </w:trPr>
        <w:tc>
          <w:tcPr>
            <w:tcW w:w="595" w:type="dxa"/>
            <w:gridSpan w:val="2"/>
          </w:tcPr>
          <w:p w14:paraId="153CF8F6" w14:textId="77777777" w:rsidR="00B03C78" w:rsidRPr="00A564B4" w:rsidRDefault="00B03C78" w:rsidP="005713B7">
            <w:pPr>
              <w:pStyle w:val="TAC"/>
              <w:rPr>
                <w:lang w:eastAsia="zh-CN"/>
              </w:rPr>
            </w:pPr>
            <w:r w:rsidRPr="00A564B4">
              <w:rPr>
                <w:lang w:eastAsia="zh-CN"/>
              </w:rPr>
              <w:t>87</w:t>
            </w:r>
          </w:p>
        </w:tc>
        <w:tc>
          <w:tcPr>
            <w:tcW w:w="4108" w:type="dxa"/>
            <w:gridSpan w:val="2"/>
          </w:tcPr>
          <w:p w14:paraId="5F27A279" w14:textId="77777777" w:rsidR="00B03C78" w:rsidRPr="00A564B4" w:rsidRDefault="00B03C78" w:rsidP="005713B7">
            <w:pPr>
              <w:pStyle w:val="TAL"/>
            </w:pPr>
            <w:r w:rsidRPr="00A564B4">
              <w:t xml:space="preserve">Support of having </w:t>
            </w:r>
            <w:proofErr w:type="spellStart"/>
            <w:r w:rsidRPr="00A564B4">
              <w:t>SCell</w:t>
            </w:r>
            <w:proofErr w:type="spellEnd"/>
            <w:r w:rsidRPr="00A564B4">
              <w:t xml:space="preserve"> configured in dormant </w:t>
            </w:r>
            <w:proofErr w:type="spellStart"/>
            <w:r w:rsidRPr="00A564B4">
              <w:t>SCell</w:t>
            </w:r>
            <w:proofErr w:type="spellEnd"/>
            <w:r w:rsidRPr="00A564B4">
              <w:t xml:space="preserve"> state</w:t>
            </w:r>
          </w:p>
        </w:tc>
        <w:tc>
          <w:tcPr>
            <w:tcW w:w="1458" w:type="dxa"/>
            <w:gridSpan w:val="2"/>
          </w:tcPr>
          <w:p w14:paraId="0E90E323" w14:textId="77777777" w:rsidR="00B03C78" w:rsidRPr="00A564B4" w:rsidRDefault="00B03C78" w:rsidP="005713B7">
            <w:pPr>
              <w:pStyle w:val="TAL"/>
            </w:pPr>
            <w:r w:rsidRPr="00A564B4">
              <w:t>36.306, 4.3.19.18</w:t>
            </w:r>
          </w:p>
        </w:tc>
        <w:tc>
          <w:tcPr>
            <w:tcW w:w="851" w:type="dxa"/>
            <w:gridSpan w:val="2"/>
          </w:tcPr>
          <w:p w14:paraId="67666DC2" w14:textId="77777777" w:rsidR="00B03C78" w:rsidRPr="00A564B4" w:rsidRDefault="00B03C78" w:rsidP="005713B7">
            <w:pPr>
              <w:pStyle w:val="TAC"/>
            </w:pPr>
            <w:r w:rsidRPr="00A564B4">
              <w:t>Rel-15</w:t>
            </w:r>
          </w:p>
        </w:tc>
        <w:tc>
          <w:tcPr>
            <w:tcW w:w="2711" w:type="dxa"/>
            <w:gridSpan w:val="2"/>
          </w:tcPr>
          <w:p w14:paraId="5F8DA695" w14:textId="77777777" w:rsidR="00B03C78" w:rsidRPr="00A564B4" w:rsidRDefault="00B03C78" w:rsidP="005713B7">
            <w:pPr>
              <w:pStyle w:val="TAL"/>
            </w:pPr>
          </w:p>
        </w:tc>
      </w:tr>
      <w:tr w:rsidR="00B03C78" w:rsidRPr="00A564B4" w14:paraId="2D65C5A7" w14:textId="77777777" w:rsidTr="005713B7">
        <w:trPr>
          <w:gridBefore w:val="1"/>
          <w:wBefore w:w="36" w:type="dxa"/>
          <w:cantSplit/>
          <w:jc w:val="center"/>
        </w:trPr>
        <w:tc>
          <w:tcPr>
            <w:tcW w:w="595" w:type="dxa"/>
            <w:gridSpan w:val="2"/>
          </w:tcPr>
          <w:p w14:paraId="25EDADEE" w14:textId="77777777" w:rsidR="00B03C78" w:rsidRPr="00A564B4" w:rsidRDefault="00B03C78" w:rsidP="005713B7">
            <w:pPr>
              <w:pStyle w:val="TAC"/>
              <w:rPr>
                <w:lang w:eastAsia="zh-CN"/>
              </w:rPr>
            </w:pPr>
            <w:r>
              <w:rPr>
                <w:rFonts w:hint="eastAsia"/>
                <w:lang w:eastAsia="zh-CN"/>
              </w:rPr>
              <w:t>88</w:t>
            </w:r>
          </w:p>
        </w:tc>
        <w:tc>
          <w:tcPr>
            <w:tcW w:w="4108" w:type="dxa"/>
            <w:gridSpan w:val="2"/>
          </w:tcPr>
          <w:p w14:paraId="2A363836" w14:textId="77777777" w:rsidR="00B03C78" w:rsidRPr="00A564B4" w:rsidRDefault="00B03C78" w:rsidP="005713B7">
            <w:pPr>
              <w:pStyle w:val="TAL"/>
            </w:pPr>
            <w:r w:rsidRPr="001F65C5">
              <w:t xml:space="preserve">Support of asynchronous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58" w:type="dxa"/>
            <w:gridSpan w:val="2"/>
          </w:tcPr>
          <w:p w14:paraId="7D1744A8" w14:textId="77777777" w:rsidR="00B03C78" w:rsidRPr="00A564B4" w:rsidRDefault="00B03C78" w:rsidP="005713B7">
            <w:pPr>
              <w:pStyle w:val="TAL"/>
            </w:pPr>
            <w:r w:rsidRPr="001F65C5">
              <w:t>36.306, 4.3.5.39</w:t>
            </w:r>
          </w:p>
        </w:tc>
        <w:tc>
          <w:tcPr>
            <w:tcW w:w="851" w:type="dxa"/>
            <w:gridSpan w:val="2"/>
          </w:tcPr>
          <w:p w14:paraId="00B1E775" w14:textId="77777777" w:rsidR="00B03C78" w:rsidRPr="00A564B4" w:rsidRDefault="00B03C78" w:rsidP="005713B7">
            <w:pPr>
              <w:pStyle w:val="TAC"/>
            </w:pPr>
            <w:r w:rsidRPr="001F65C5">
              <w:t>Rel-16</w:t>
            </w:r>
          </w:p>
        </w:tc>
        <w:tc>
          <w:tcPr>
            <w:tcW w:w="2711" w:type="dxa"/>
            <w:gridSpan w:val="2"/>
          </w:tcPr>
          <w:p w14:paraId="440921E2" w14:textId="77777777" w:rsidR="00B03C78" w:rsidRPr="00A564B4" w:rsidRDefault="00B03C78" w:rsidP="005713B7">
            <w:pPr>
              <w:pStyle w:val="TAL"/>
            </w:pPr>
          </w:p>
        </w:tc>
      </w:tr>
      <w:tr w:rsidR="00B03C78" w:rsidRPr="00A564B4" w14:paraId="472BE2E9" w14:textId="77777777" w:rsidTr="005713B7">
        <w:trPr>
          <w:gridBefore w:val="1"/>
          <w:wBefore w:w="36" w:type="dxa"/>
          <w:cantSplit/>
          <w:jc w:val="center"/>
        </w:trPr>
        <w:tc>
          <w:tcPr>
            <w:tcW w:w="595" w:type="dxa"/>
            <w:gridSpan w:val="2"/>
          </w:tcPr>
          <w:p w14:paraId="345C61D9" w14:textId="77777777" w:rsidR="00B03C78" w:rsidRPr="001F65C5" w:rsidRDefault="00B03C78" w:rsidP="005713B7">
            <w:pPr>
              <w:pStyle w:val="TAC"/>
              <w:rPr>
                <w:lang w:eastAsia="zh-CN"/>
              </w:rPr>
            </w:pPr>
            <w:r>
              <w:rPr>
                <w:rFonts w:hint="eastAsia"/>
                <w:lang w:eastAsia="zh-CN"/>
              </w:rPr>
              <w:t>89</w:t>
            </w:r>
          </w:p>
        </w:tc>
        <w:tc>
          <w:tcPr>
            <w:tcW w:w="4108" w:type="dxa"/>
            <w:gridSpan w:val="2"/>
          </w:tcPr>
          <w:p w14:paraId="572294ED" w14:textId="77777777" w:rsidR="00B03C78" w:rsidRPr="001F65C5" w:rsidRDefault="00B03C78" w:rsidP="005713B7">
            <w:pPr>
              <w:pStyle w:val="TAL"/>
            </w:pPr>
            <w:r w:rsidRPr="001F65C5">
              <w:t xml:space="preserve">Support of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58" w:type="dxa"/>
            <w:gridSpan w:val="2"/>
          </w:tcPr>
          <w:p w14:paraId="64B832CB" w14:textId="77777777" w:rsidR="00B03C78" w:rsidRPr="001F65C5" w:rsidRDefault="00B03C78" w:rsidP="005713B7">
            <w:pPr>
              <w:pStyle w:val="TAL"/>
            </w:pPr>
            <w:r w:rsidRPr="001F65C5">
              <w:t>36.306, 4.3.5.40</w:t>
            </w:r>
          </w:p>
        </w:tc>
        <w:tc>
          <w:tcPr>
            <w:tcW w:w="851" w:type="dxa"/>
            <w:gridSpan w:val="2"/>
          </w:tcPr>
          <w:p w14:paraId="098188C4" w14:textId="77777777" w:rsidR="00B03C78" w:rsidRPr="001F65C5" w:rsidRDefault="00B03C78" w:rsidP="005713B7">
            <w:pPr>
              <w:pStyle w:val="TAC"/>
            </w:pPr>
            <w:r w:rsidRPr="001F65C5">
              <w:t>Rel-16</w:t>
            </w:r>
          </w:p>
        </w:tc>
        <w:tc>
          <w:tcPr>
            <w:tcW w:w="2711" w:type="dxa"/>
            <w:gridSpan w:val="2"/>
          </w:tcPr>
          <w:p w14:paraId="496873B6" w14:textId="77777777" w:rsidR="00B03C78" w:rsidRPr="00A564B4" w:rsidRDefault="00B03C78" w:rsidP="005713B7">
            <w:pPr>
              <w:pStyle w:val="TAL"/>
            </w:pPr>
          </w:p>
        </w:tc>
      </w:tr>
      <w:tr w:rsidR="00B03C78" w:rsidRPr="00A564B4" w14:paraId="7F3ED7EC" w14:textId="77777777" w:rsidTr="005713B7">
        <w:trPr>
          <w:gridBefore w:val="1"/>
          <w:wBefore w:w="36" w:type="dxa"/>
          <w:cantSplit/>
          <w:jc w:val="center"/>
        </w:trPr>
        <w:tc>
          <w:tcPr>
            <w:tcW w:w="595" w:type="dxa"/>
            <w:gridSpan w:val="2"/>
          </w:tcPr>
          <w:p w14:paraId="79ACDDA8" w14:textId="77777777" w:rsidR="00B03C78" w:rsidRPr="001F65C5" w:rsidRDefault="00B03C78" w:rsidP="005713B7">
            <w:pPr>
              <w:pStyle w:val="TAC"/>
              <w:rPr>
                <w:lang w:eastAsia="zh-CN"/>
              </w:rPr>
            </w:pPr>
            <w:r>
              <w:rPr>
                <w:lang w:eastAsia="zh-CN"/>
              </w:rPr>
              <w:t>90</w:t>
            </w:r>
          </w:p>
        </w:tc>
        <w:tc>
          <w:tcPr>
            <w:tcW w:w="4108" w:type="dxa"/>
            <w:gridSpan w:val="2"/>
          </w:tcPr>
          <w:p w14:paraId="77C06E23" w14:textId="77777777" w:rsidR="00B03C78" w:rsidRPr="001F65C5" w:rsidRDefault="00B03C78" w:rsidP="005713B7">
            <w:pPr>
              <w:pStyle w:val="TAL"/>
            </w:pPr>
            <w:r w:rsidRPr="001F65C5">
              <w:t xml:space="preserve">Support of asynchronous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58" w:type="dxa"/>
            <w:gridSpan w:val="2"/>
          </w:tcPr>
          <w:p w14:paraId="2C4E3B83" w14:textId="77777777" w:rsidR="00B03C78" w:rsidRPr="001F65C5" w:rsidRDefault="00B03C78" w:rsidP="005713B7">
            <w:pPr>
              <w:pStyle w:val="TAL"/>
            </w:pPr>
            <w:r w:rsidRPr="001F65C5">
              <w:t>36.306, 4.3.5.42</w:t>
            </w:r>
          </w:p>
        </w:tc>
        <w:tc>
          <w:tcPr>
            <w:tcW w:w="851" w:type="dxa"/>
            <w:gridSpan w:val="2"/>
          </w:tcPr>
          <w:p w14:paraId="504DE1BD" w14:textId="77777777" w:rsidR="00B03C78" w:rsidRPr="001F65C5" w:rsidRDefault="00B03C78" w:rsidP="005713B7">
            <w:pPr>
              <w:pStyle w:val="TAC"/>
            </w:pPr>
            <w:r w:rsidRPr="001F65C5">
              <w:t>Rel-16</w:t>
            </w:r>
          </w:p>
        </w:tc>
        <w:tc>
          <w:tcPr>
            <w:tcW w:w="2711" w:type="dxa"/>
            <w:gridSpan w:val="2"/>
          </w:tcPr>
          <w:p w14:paraId="56D9DEA2" w14:textId="77777777" w:rsidR="00B03C78" w:rsidRPr="00A564B4" w:rsidRDefault="00B03C78" w:rsidP="005713B7">
            <w:pPr>
              <w:pStyle w:val="TAL"/>
            </w:pPr>
          </w:p>
        </w:tc>
      </w:tr>
      <w:tr w:rsidR="00B03C78" w:rsidRPr="00A564B4" w14:paraId="74FDE30E" w14:textId="77777777" w:rsidTr="005713B7">
        <w:trPr>
          <w:gridBefore w:val="1"/>
          <w:wBefore w:w="36" w:type="dxa"/>
          <w:cantSplit/>
          <w:jc w:val="center"/>
        </w:trPr>
        <w:tc>
          <w:tcPr>
            <w:tcW w:w="595" w:type="dxa"/>
            <w:gridSpan w:val="2"/>
          </w:tcPr>
          <w:p w14:paraId="28EE683B" w14:textId="77777777" w:rsidR="00B03C78" w:rsidRPr="001F65C5" w:rsidRDefault="00B03C78" w:rsidP="005713B7">
            <w:pPr>
              <w:pStyle w:val="TAC"/>
              <w:rPr>
                <w:lang w:eastAsia="zh-CN"/>
              </w:rPr>
            </w:pPr>
            <w:r>
              <w:rPr>
                <w:lang w:eastAsia="zh-CN"/>
              </w:rPr>
              <w:t>91</w:t>
            </w:r>
          </w:p>
        </w:tc>
        <w:tc>
          <w:tcPr>
            <w:tcW w:w="4108" w:type="dxa"/>
            <w:gridSpan w:val="2"/>
          </w:tcPr>
          <w:p w14:paraId="5D215DB3" w14:textId="77777777" w:rsidR="00B03C78" w:rsidRPr="001F65C5" w:rsidRDefault="00B03C78" w:rsidP="005713B7">
            <w:pPr>
              <w:pStyle w:val="TAL"/>
            </w:pPr>
            <w:r w:rsidRPr="001F65C5">
              <w:t xml:space="preserve">Support of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58" w:type="dxa"/>
            <w:gridSpan w:val="2"/>
          </w:tcPr>
          <w:p w14:paraId="641473B1" w14:textId="77777777" w:rsidR="00B03C78" w:rsidRPr="001F65C5" w:rsidRDefault="00B03C78" w:rsidP="005713B7">
            <w:pPr>
              <w:pStyle w:val="TAL"/>
            </w:pPr>
            <w:r w:rsidRPr="001F65C5">
              <w:t>36.306, 4.3.5.43</w:t>
            </w:r>
          </w:p>
        </w:tc>
        <w:tc>
          <w:tcPr>
            <w:tcW w:w="851" w:type="dxa"/>
            <w:gridSpan w:val="2"/>
          </w:tcPr>
          <w:p w14:paraId="7FA73B11" w14:textId="77777777" w:rsidR="00B03C78" w:rsidRPr="001F65C5" w:rsidRDefault="00B03C78" w:rsidP="005713B7">
            <w:pPr>
              <w:pStyle w:val="TAC"/>
            </w:pPr>
            <w:r w:rsidRPr="001F65C5">
              <w:t>Rel-16</w:t>
            </w:r>
          </w:p>
        </w:tc>
        <w:tc>
          <w:tcPr>
            <w:tcW w:w="2711" w:type="dxa"/>
            <w:gridSpan w:val="2"/>
          </w:tcPr>
          <w:p w14:paraId="4D91FF59" w14:textId="77777777" w:rsidR="00B03C78" w:rsidRPr="00A564B4" w:rsidRDefault="00B03C78" w:rsidP="005713B7">
            <w:pPr>
              <w:pStyle w:val="TAL"/>
            </w:pPr>
          </w:p>
        </w:tc>
      </w:tr>
      <w:tr w:rsidR="00B03C78" w:rsidRPr="00A564B4" w14:paraId="22B4CD87" w14:textId="77777777" w:rsidTr="005713B7">
        <w:trPr>
          <w:gridBefore w:val="1"/>
          <w:wBefore w:w="36" w:type="dxa"/>
          <w:cantSplit/>
          <w:jc w:val="center"/>
        </w:trPr>
        <w:tc>
          <w:tcPr>
            <w:tcW w:w="595" w:type="dxa"/>
            <w:gridSpan w:val="2"/>
          </w:tcPr>
          <w:p w14:paraId="4AFC753D" w14:textId="77777777" w:rsidR="00B03C78" w:rsidRPr="001F65C5" w:rsidRDefault="00B03C78" w:rsidP="005713B7">
            <w:pPr>
              <w:pStyle w:val="TAC"/>
              <w:rPr>
                <w:lang w:eastAsia="zh-CN"/>
              </w:rPr>
            </w:pPr>
            <w:r>
              <w:rPr>
                <w:lang w:eastAsia="zh-CN"/>
              </w:rPr>
              <w:t>92</w:t>
            </w:r>
          </w:p>
        </w:tc>
        <w:tc>
          <w:tcPr>
            <w:tcW w:w="4108" w:type="dxa"/>
            <w:gridSpan w:val="2"/>
          </w:tcPr>
          <w:p w14:paraId="522A8764" w14:textId="77777777" w:rsidR="00B03C78" w:rsidRPr="001F65C5" w:rsidRDefault="00B03C78" w:rsidP="005713B7">
            <w:pPr>
              <w:pStyle w:val="TAL"/>
            </w:pPr>
            <w:r w:rsidRPr="0024724C">
              <w:rPr>
                <w:lang w:eastAsia="x-none"/>
              </w:rPr>
              <w:t>Support of conditional handover</w:t>
            </w:r>
          </w:p>
        </w:tc>
        <w:tc>
          <w:tcPr>
            <w:tcW w:w="1458" w:type="dxa"/>
            <w:gridSpan w:val="2"/>
          </w:tcPr>
          <w:p w14:paraId="4498E630" w14:textId="77777777" w:rsidR="00B03C78" w:rsidRPr="0024724C" w:rsidRDefault="00B03C78" w:rsidP="005713B7">
            <w:pPr>
              <w:pStyle w:val="TAL"/>
            </w:pPr>
            <w:r w:rsidRPr="0024724C">
              <w:t>36.306,</w:t>
            </w:r>
          </w:p>
          <w:p w14:paraId="38C397A1" w14:textId="77777777" w:rsidR="00B03C78" w:rsidRPr="001F65C5" w:rsidRDefault="00B03C78" w:rsidP="005713B7">
            <w:pPr>
              <w:pStyle w:val="TAL"/>
            </w:pPr>
            <w:r w:rsidRPr="0024724C">
              <w:t>4.3.30.3</w:t>
            </w:r>
          </w:p>
        </w:tc>
        <w:tc>
          <w:tcPr>
            <w:tcW w:w="851" w:type="dxa"/>
            <w:gridSpan w:val="2"/>
          </w:tcPr>
          <w:p w14:paraId="429CCD4F" w14:textId="77777777" w:rsidR="00B03C78" w:rsidRPr="001F65C5" w:rsidRDefault="00B03C78" w:rsidP="005713B7">
            <w:pPr>
              <w:pStyle w:val="TAC"/>
            </w:pPr>
            <w:r w:rsidRPr="0024724C">
              <w:t>Rel-16</w:t>
            </w:r>
          </w:p>
        </w:tc>
        <w:tc>
          <w:tcPr>
            <w:tcW w:w="2711" w:type="dxa"/>
            <w:gridSpan w:val="2"/>
          </w:tcPr>
          <w:p w14:paraId="147D3707" w14:textId="77777777" w:rsidR="00B03C78" w:rsidRPr="00A564B4" w:rsidRDefault="00B03C78" w:rsidP="005713B7">
            <w:pPr>
              <w:pStyle w:val="TAL"/>
            </w:pPr>
          </w:p>
        </w:tc>
      </w:tr>
      <w:tr w:rsidR="00B03C78" w:rsidRPr="00A564B4" w14:paraId="341CC7C5" w14:textId="77777777" w:rsidTr="005713B7">
        <w:trPr>
          <w:gridBefore w:val="1"/>
          <w:wBefore w:w="36" w:type="dxa"/>
          <w:cantSplit/>
          <w:jc w:val="center"/>
        </w:trPr>
        <w:tc>
          <w:tcPr>
            <w:tcW w:w="595" w:type="dxa"/>
            <w:gridSpan w:val="2"/>
          </w:tcPr>
          <w:p w14:paraId="0D3D808C" w14:textId="77777777" w:rsidR="00B03C78" w:rsidRPr="0024724C" w:rsidRDefault="00B03C78" w:rsidP="005713B7">
            <w:pPr>
              <w:pStyle w:val="TAC"/>
              <w:rPr>
                <w:lang w:eastAsia="zh-CN"/>
              </w:rPr>
            </w:pPr>
            <w:r>
              <w:rPr>
                <w:lang w:eastAsia="zh-CN"/>
              </w:rPr>
              <w:t>93</w:t>
            </w:r>
          </w:p>
        </w:tc>
        <w:tc>
          <w:tcPr>
            <w:tcW w:w="4108" w:type="dxa"/>
            <w:gridSpan w:val="2"/>
          </w:tcPr>
          <w:p w14:paraId="0B793FCC" w14:textId="77777777" w:rsidR="00B03C78" w:rsidRPr="0024724C" w:rsidRDefault="00B03C78" w:rsidP="005713B7">
            <w:pPr>
              <w:pStyle w:val="TAL"/>
              <w:rPr>
                <w:lang w:eastAsia="x-none"/>
              </w:rPr>
            </w:pPr>
            <w:r w:rsidRPr="0024724C">
              <w:rPr>
                <w:lang w:eastAsia="x-none"/>
              </w:rPr>
              <w:t>Support of conditional handover between FDD and TDD cells</w:t>
            </w:r>
          </w:p>
        </w:tc>
        <w:tc>
          <w:tcPr>
            <w:tcW w:w="1458" w:type="dxa"/>
            <w:gridSpan w:val="2"/>
          </w:tcPr>
          <w:p w14:paraId="45912CC8" w14:textId="77777777" w:rsidR="00B03C78" w:rsidRPr="0024724C" w:rsidRDefault="00B03C78" w:rsidP="005713B7">
            <w:pPr>
              <w:pStyle w:val="TAL"/>
            </w:pPr>
            <w:r w:rsidRPr="0024724C">
              <w:t>36.306,</w:t>
            </w:r>
          </w:p>
          <w:p w14:paraId="6D6FCCEB" w14:textId="77777777" w:rsidR="00B03C78" w:rsidRPr="0024724C" w:rsidRDefault="00B03C78" w:rsidP="005713B7">
            <w:pPr>
              <w:pStyle w:val="TAL"/>
            </w:pPr>
            <w:r w:rsidRPr="0024724C">
              <w:t>4.3.30.5</w:t>
            </w:r>
          </w:p>
        </w:tc>
        <w:tc>
          <w:tcPr>
            <w:tcW w:w="851" w:type="dxa"/>
            <w:gridSpan w:val="2"/>
          </w:tcPr>
          <w:p w14:paraId="75155286" w14:textId="77777777" w:rsidR="00B03C78" w:rsidRPr="0024724C" w:rsidRDefault="00B03C78" w:rsidP="005713B7">
            <w:pPr>
              <w:pStyle w:val="TAC"/>
            </w:pPr>
            <w:r w:rsidRPr="0024724C">
              <w:t>Rel-16</w:t>
            </w:r>
          </w:p>
        </w:tc>
        <w:tc>
          <w:tcPr>
            <w:tcW w:w="2711" w:type="dxa"/>
            <w:gridSpan w:val="2"/>
          </w:tcPr>
          <w:p w14:paraId="4E0BC1F6" w14:textId="77777777" w:rsidR="00B03C78" w:rsidRPr="00A564B4" w:rsidRDefault="00B03C78" w:rsidP="005713B7">
            <w:pPr>
              <w:pStyle w:val="TAL"/>
            </w:pPr>
          </w:p>
        </w:tc>
      </w:tr>
      <w:tr w:rsidR="00B03C78" w:rsidRPr="00A564B4" w14:paraId="5B2337C8" w14:textId="77777777" w:rsidTr="005713B7">
        <w:trPr>
          <w:gridBefore w:val="1"/>
          <w:wBefore w:w="36" w:type="dxa"/>
          <w:cantSplit/>
          <w:jc w:val="center"/>
        </w:trPr>
        <w:tc>
          <w:tcPr>
            <w:tcW w:w="595" w:type="dxa"/>
            <w:gridSpan w:val="2"/>
          </w:tcPr>
          <w:p w14:paraId="4F289C65" w14:textId="77777777" w:rsidR="00B03C78" w:rsidRDefault="00B03C78" w:rsidP="005713B7">
            <w:pPr>
              <w:pStyle w:val="TAC"/>
              <w:rPr>
                <w:lang w:eastAsia="zh-CN"/>
              </w:rPr>
            </w:pPr>
            <w:r>
              <w:rPr>
                <w:lang w:val="fr-FR" w:eastAsia="zh-CN"/>
              </w:rPr>
              <w:t>94</w:t>
            </w:r>
          </w:p>
        </w:tc>
        <w:tc>
          <w:tcPr>
            <w:tcW w:w="4108" w:type="dxa"/>
            <w:gridSpan w:val="2"/>
          </w:tcPr>
          <w:p w14:paraId="6404A1A3" w14:textId="77777777" w:rsidR="00B03C78" w:rsidRPr="0024724C" w:rsidRDefault="00B03C78" w:rsidP="005713B7">
            <w:pPr>
              <w:pStyle w:val="TAL"/>
              <w:rPr>
                <w:lang w:eastAsia="x-none"/>
              </w:rPr>
            </w:pPr>
            <w:r>
              <w:rPr>
                <w:rFonts w:eastAsia="DengXian"/>
                <w:szCs w:val="16"/>
                <w:lang w:val="fr-FR" w:eastAsia="zh-CN"/>
              </w:rPr>
              <w:t xml:space="preserve">Support of short TTI and/or short </w:t>
            </w:r>
            <w:proofErr w:type="spellStart"/>
            <w:r>
              <w:rPr>
                <w:rFonts w:eastAsia="DengXian"/>
                <w:szCs w:val="16"/>
                <w:lang w:val="fr-FR" w:eastAsia="zh-CN"/>
              </w:rPr>
              <w:t>processing</w:t>
            </w:r>
            <w:proofErr w:type="spellEnd"/>
            <w:r>
              <w:rPr>
                <w:rFonts w:eastAsia="DengXian"/>
                <w:szCs w:val="16"/>
                <w:lang w:val="fr-FR" w:eastAsia="zh-CN"/>
              </w:rPr>
              <w:t xml:space="preserve"> time</w:t>
            </w:r>
          </w:p>
        </w:tc>
        <w:tc>
          <w:tcPr>
            <w:tcW w:w="1458" w:type="dxa"/>
            <w:gridSpan w:val="2"/>
          </w:tcPr>
          <w:p w14:paraId="20B9C6FA" w14:textId="77777777" w:rsidR="00B03C78" w:rsidRPr="0024724C" w:rsidRDefault="00B03C78" w:rsidP="005713B7">
            <w:pPr>
              <w:pStyle w:val="TAL"/>
            </w:pPr>
            <w:r>
              <w:rPr>
                <w:lang w:val="fr-FR" w:eastAsia="zh-CN"/>
              </w:rPr>
              <w:t>36.306 4.3.4.150</w:t>
            </w:r>
          </w:p>
        </w:tc>
        <w:tc>
          <w:tcPr>
            <w:tcW w:w="851" w:type="dxa"/>
            <w:gridSpan w:val="2"/>
          </w:tcPr>
          <w:p w14:paraId="121339B8" w14:textId="77777777" w:rsidR="00B03C78" w:rsidRPr="0024724C" w:rsidRDefault="00B03C78" w:rsidP="005713B7">
            <w:pPr>
              <w:pStyle w:val="TAC"/>
            </w:pPr>
            <w:r>
              <w:rPr>
                <w:lang w:val="fr-FR"/>
              </w:rPr>
              <w:t>Rel-15</w:t>
            </w:r>
          </w:p>
        </w:tc>
        <w:tc>
          <w:tcPr>
            <w:tcW w:w="2711" w:type="dxa"/>
            <w:gridSpan w:val="2"/>
          </w:tcPr>
          <w:p w14:paraId="0699F39B" w14:textId="77777777" w:rsidR="00B03C78" w:rsidRPr="00A564B4" w:rsidRDefault="00B03C78" w:rsidP="005713B7">
            <w:pPr>
              <w:pStyle w:val="TAL"/>
            </w:pPr>
            <w:proofErr w:type="spellStart"/>
            <w:proofErr w:type="gramStart"/>
            <w:r>
              <w:rPr>
                <w:lang w:val="fr-FR" w:eastAsia="zh-CN"/>
              </w:rPr>
              <w:t>pc</w:t>
            </w:r>
            <w:proofErr w:type="gramEnd"/>
            <w:r>
              <w:rPr>
                <w:lang w:val="fr-FR" w:eastAsia="zh-CN"/>
              </w:rPr>
              <w:t>_sTTI_SPT</w:t>
            </w:r>
            <w:proofErr w:type="spellEnd"/>
          </w:p>
        </w:tc>
      </w:tr>
      <w:tr w:rsidR="00B03C78" w:rsidRPr="00A564B4" w14:paraId="72644025" w14:textId="77777777" w:rsidTr="005713B7">
        <w:trPr>
          <w:gridBefore w:val="1"/>
          <w:wBefore w:w="36" w:type="dxa"/>
          <w:cantSplit/>
          <w:jc w:val="center"/>
        </w:trPr>
        <w:tc>
          <w:tcPr>
            <w:tcW w:w="595" w:type="dxa"/>
            <w:gridSpan w:val="2"/>
          </w:tcPr>
          <w:p w14:paraId="711FCF84" w14:textId="77777777" w:rsidR="00B03C78" w:rsidRDefault="00B03C78" w:rsidP="005713B7">
            <w:pPr>
              <w:pStyle w:val="TAC"/>
              <w:rPr>
                <w:lang w:eastAsia="zh-CN"/>
              </w:rPr>
            </w:pPr>
            <w:r>
              <w:rPr>
                <w:lang w:val="fr-FR" w:eastAsia="zh-CN"/>
              </w:rPr>
              <w:t>95</w:t>
            </w:r>
          </w:p>
        </w:tc>
        <w:tc>
          <w:tcPr>
            <w:tcW w:w="4108" w:type="dxa"/>
            <w:gridSpan w:val="2"/>
          </w:tcPr>
          <w:p w14:paraId="6C68EF50" w14:textId="77777777" w:rsidR="00B03C78" w:rsidRPr="0024724C" w:rsidRDefault="00B03C78" w:rsidP="005713B7">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{slot, slot}</w:t>
            </w:r>
          </w:p>
        </w:tc>
        <w:tc>
          <w:tcPr>
            <w:tcW w:w="1458" w:type="dxa"/>
            <w:gridSpan w:val="2"/>
          </w:tcPr>
          <w:p w14:paraId="10B1D3B7" w14:textId="77777777" w:rsidR="00B03C78" w:rsidRPr="0024724C" w:rsidRDefault="00B03C78" w:rsidP="005713B7">
            <w:pPr>
              <w:pStyle w:val="TAL"/>
            </w:pPr>
            <w:r>
              <w:rPr>
                <w:lang w:val="fr-FR" w:eastAsia="zh-CN"/>
              </w:rPr>
              <w:t>36.306 4.3.4.103</w:t>
            </w:r>
          </w:p>
        </w:tc>
        <w:tc>
          <w:tcPr>
            <w:tcW w:w="851" w:type="dxa"/>
            <w:gridSpan w:val="2"/>
          </w:tcPr>
          <w:p w14:paraId="1113CC81" w14:textId="77777777" w:rsidR="00B03C78" w:rsidRPr="0024724C" w:rsidRDefault="00B03C78" w:rsidP="005713B7">
            <w:pPr>
              <w:pStyle w:val="TAC"/>
            </w:pPr>
            <w:r>
              <w:rPr>
                <w:lang w:val="fr-FR" w:eastAsia="zh-CN"/>
              </w:rPr>
              <w:t>Rel-15</w:t>
            </w:r>
          </w:p>
        </w:tc>
        <w:tc>
          <w:tcPr>
            <w:tcW w:w="2711" w:type="dxa"/>
            <w:gridSpan w:val="2"/>
          </w:tcPr>
          <w:p w14:paraId="3F992D1B" w14:textId="77777777" w:rsidR="00B03C78" w:rsidRPr="00A564B4" w:rsidRDefault="00B03C78" w:rsidP="005713B7">
            <w:pPr>
              <w:pStyle w:val="TAL"/>
            </w:pPr>
          </w:p>
        </w:tc>
      </w:tr>
      <w:tr w:rsidR="00B03C78" w:rsidRPr="00A564B4" w14:paraId="49A2B849" w14:textId="77777777" w:rsidTr="005713B7">
        <w:trPr>
          <w:gridBefore w:val="1"/>
          <w:wBefore w:w="36" w:type="dxa"/>
          <w:cantSplit/>
          <w:jc w:val="center"/>
        </w:trPr>
        <w:tc>
          <w:tcPr>
            <w:tcW w:w="595" w:type="dxa"/>
            <w:gridSpan w:val="2"/>
          </w:tcPr>
          <w:p w14:paraId="0AFDB565" w14:textId="77777777" w:rsidR="00B03C78" w:rsidRDefault="00B03C78" w:rsidP="005713B7">
            <w:pPr>
              <w:pStyle w:val="TAC"/>
              <w:rPr>
                <w:lang w:eastAsia="zh-CN"/>
              </w:rPr>
            </w:pPr>
            <w:r>
              <w:rPr>
                <w:lang w:val="fr-FR" w:eastAsia="zh-CN"/>
              </w:rPr>
              <w:t>96</w:t>
            </w:r>
          </w:p>
        </w:tc>
        <w:tc>
          <w:tcPr>
            <w:tcW w:w="4108" w:type="dxa"/>
            <w:gridSpan w:val="2"/>
          </w:tcPr>
          <w:p w14:paraId="4224912C" w14:textId="77777777" w:rsidR="00B03C78" w:rsidRPr="0024724C" w:rsidRDefault="00B03C78" w:rsidP="005713B7">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xml:space="preserve">, </w:t>
            </w:r>
            <w:proofErr w:type="spellStart"/>
            <w:r>
              <w:rPr>
                <w:rFonts w:eastAsia="DengXian"/>
                <w:szCs w:val="16"/>
                <w:lang w:val="fr-FR" w:eastAsia="zh-CN"/>
              </w:rPr>
              <w:t>subslot</w:t>
            </w:r>
            <w:proofErr w:type="spellEnd"/>
            <w:r>
              <w:rPr>
                <w:rFonts w:eastAsia="DengXian"/>
                <w:szCs w:val="16"/>
                <w:lang w:val="fr-FR" w:eastAsia="zh-CN"/>
              </w:rPr>
              <w:t>}</w:t>
            </w:r>
          </w:p>
        </w:tc>
        <w:tc>
          <w:tcPr>
            <w:tcW w:w="1458" w:type="dxa"/>
            <w:gridSpan w:val="2"/>
          </w:tcPr>
          <w:p w14:paraId="0FE228A4" w14:textId="77777777" w:rsidR="00B03C78" w:rsidRPr="0024724C" w:rsidRDefault="00B03C78" w:rsidP="005713B7">
            <w:pPr>
              <w:pStyle w:val="TAL"/>
            </w:pPr>
            <w:r>
              <w:rPr>
                <w:lang w:val="fr-FR" w:eastAsia="zh-CN"/>
              </w:rPr>
              <w:t>36.306 4.3.4.103</w:t>
            </w:r>
          </w:p>
        </w:tc>
        <w:tc>
          <w:tcPr>
            <w:tcW w:w="851" w:type="dxa"/>
            <w:gridSpan w:val="2"/>
          </w:tcPr>
          <w:p w14:paraId="723DE561" w14:textId="77777777" w:rsidR="00B03C78" w:rsidRPr="0024724C" w:rsidRDefault="00B03C78" w:rsidP="005713B7">
            <w:pPr>
              <w:pStyle w:val="TAC"/>
            </w:pPr>
            <w:r>
              <w:rPr>
                <w:lang w:val="fr-FR" w:eastAsia="zh-CN"/>
              </w:rPr>
              <w:t>Rel-15</w:t>
            </w:r>
          </w:p>
        </w:tc>
        <w:tc>
          <w:tcPr>
            <w:tcW w:w="2711" w:type="dxa"/>
            <w:gridSpan w:val="2"/>
          </w:tcPr>
          <w:p w14:paraId="4B95B738" w14:textId="77777777" w:rsidR="00B03C78" w:rsidRPr="00A564B4" w:rsidRDefault="00B03C78" w:rsidP="005713B7">
            <w:pPr>
              <w:pStyle w:val="TAL"/>
            </w:pPr>
          </w:p>
        </w:tc>
      </w:tr>
      <w:tr w:rsidR="00B03C78" w:rsidRPr="00A564B4" w14:paraId="3610486B" w14:textId="77777777" w:rsidTr="005713B7">
        <w:trPr>
          <w:gridBefore w:val="1"/>
          <w:wBefore w:w="36" w:type="dxa"/>
          <w:cantSplit/>
          <w:jc w:val="center"/>
        </w:trPr>
        <w:tc>
          <w:tcPr>
            <w:tcW w:w="595" w:type="dxa"/>
            <w:gridSpan w:val="2"/>
          </w:tcPr>
          <w:p w14:paraId="0284934D" w14:textId="77777777" w:rsidR="00B03C78" w:rsidRDefault="00B03C78" w:rsidP="005713B7">
            <w:pPr>
              <w:pStyle w:val="TAC"/>
              <w:rPr>
                <w:lang w:eastAsia="zh-CN"/>
              </w:rPr>
            </w:pPr>
            <w:r>
              <w:rPr>
                <w:lang w:val="fr-FR" w:eastAsia="zh-CN"/>
              </w:rPr>
              <w:t>97</w:t>
            </w:r>
          </w:p>
        </w:tc>
        <w:tc>
          <w:tcPr>
            <w:tcW w:w="4108" w:type="dxa"/>
            <w:gridSpan w:val="2"/>
          </w:tcPr>
          <w:p w14:paraId="3313AF17" w14:textId="77777777" w:rsidR="00B03C78" w:rsidRPr="0024724C" w:rsidRDefault="00B03C78" w:rsidP="005713B7">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slot}</w:t>
            </w:r>
          </w:p>
        </w:tc>
        <w:tc>
          <w:tcPr>
            <w:tcW w:w="1458" w:type="dxa"/>
            <w:gridSpan w:val="2"/>
          </w:tcPr>
          <w:p w14:paraId="1530CF17" w14:textId="77777777" w:rsidR="00B03C78" w:rsidRPr="0024724C" w:rsidRDefault="00B03C78" w:rsidP="005713B7">
            <w:pPr>
              <w:pStyle w:val="TAL"/>
            </w:pPr>
            <w:r>
              <w:rPr>
                <w:lang w:val="fr-FR" w:eastAsia="zh-CN"/>
              </w:rPr>
              <w:t>36.306 4.3.4.103</w:t>
            </w:r>
          </w:p>
        </w:tc>
        <w:tc>
          <w:tcPr>
            <w:tcW w:w="851" w:type="dxa"/>
            <w:gridSpan w:val="2"/>
          </w:tcPr>
          <w:p w14:paraId="0C8565A6" w14:textId="77777777" w:rsidR="00B03C78" w:rsidRPr="0024724C" w:rsidRDefault="00B03C78" w:rsidP="005713B7">
            <w:pPr>
              <w:pStyle w:val="TAC"/>
            </w:pPr>
            <w:r>
              <w:rPr>
                <w:lang w:val="fr-FR" w:eastAsia="zh-CN"/>
              </w:rPr>
              <w:t>Rel-15</w:t>
            </w:r>
          </w:p>
        </w:tc>
        <w:tc>
          <w:tcPr>
            <w:tcW w:w="2711" w:type="dxa"/>
            <w:gridSpan w:val="2"/>
          </w:tcPr>
          <w:p w14:paraId="74993EEF" w14:textId="77777777" w:rsidR="00B03C78" w:rsidRPr="00A564B4" w:rsidRDefault="00B03C78" w:rsidP="005713B7">
            <w:pPr>
              <w:pStyle w:val="TAL"/>
            </w:pPr>
          </w:p>
        </w:tc>
      </w:tr>
      <w:tr w:rsidR="00B03C78" w:rsidRPr="00A564B4" w14:paraId="49B1C1FA" w14:textId="77777777" w:rsidTr="005713B7">
        <w:trPr>
          <w:gridBefore w:val="1"/>
          <w:wBefore w:w="36" w:type="dxa"/>
          <w:cantSplit/>
          <w:jc w:val="center"/>
        </w:trPr>
        <w:tc>
          <w:tcPr>
            <w:tcW w:w="595" w:type="dxa"/>
            <w:gridSpan w:val="2"/>
          </w:tcPr>
          <w:p w14:paraId="29B6F26F" w14:textId="77777777" w:rsidR="00B03C78" w:rsidRDefault="00B03C78" w:rsidP="005713B7">
            <w:pPr>
              <w:pStyle w:val="TAC"/>
              <w:rPr>
                <w:lang w:eastAsia="zh-CN"/>
              </w:rPr>
            </w:pPr>
            <w:r>
              <w:rPr>
                <w:lang w:val="fr-FR" w:eastAsia="zh-CN"/>
              </w:rPr>
              <w:t>98</w:t>
            </w:r>
          </w:p>
        </w:tc>
        <w:tc>
          <w:tcPr>
            <w:tcW w:w="4108" w:type="dxa"/>
            <w:gridSpan w:val="2"/>
          </w:tcPr>
          <w:p w14:paraId="6A7F63B0" w14:textId="77777777" w:rsidR="00B03C78" w:rsidRPr="0024724C" w:rsidRDefault="00B03C78" w:rsidP="005713B7">
            <w:pPr>
              <w:pStyle w:val="TAL"/>
              <w:rPr>
                <w:lang w:eastAsia="x-none"/>
              </w:rPr>
            </w:pPr>
            <w:r>
              <w:rPr>
                <w:rFonts w:eastAsia="DengXian"/>
                <w:szCs w:val="16"/>
                <w:lang w:val="fr-FR" w:eastAsia="zh-CN"/>
              </w:rPr>
              <w:t xml:space="preserve">Support of short </w:t>
            </w:r>
            <w:proofErr w:type="spellStart"/>
            <w:r>
              <w:rPr>
                <w:rFonts w:eastAsia="DengXian"/>
                <w:szCs w:val="16"/>
                <w:lang w:val="fr-FR" w:eastAsia="zh-CN"/>
              </w:rPr>
              <w:t>processing</w:t>
            </w:r>
            <w:proofErr w:type="spellEnd"/>
            <w:r>
              <w:rPr>
                <w:rFonts w:eastAsia="DengXian"/>
                <w:szCs w:val="16"/>
                <w:lang w:val="fr-FR" w:eastAsia="zh-CN"/>
              </w:rPr>
              <w:t xml:space="preserve"> time for the </w:t>
            </w:r>
            <w:proofErr w:type="spellStart"/>
            <w:r>
              <w:rPr>
                <w:rFonts w:eastAsia="DengXian"/>
                <w:szCs w:val="16"/>
                <w:lang w:val="fr-FR" w:eastAsia="zh-CN"/>
              </w:rPr>
              <w:t>corresponding</w:t>
            </w:r>
            <w:proofErr w:type="spellEnd"/>
            <w:r>
              <w:rPr>
                <w:rFonts w:eastAsia="DengXian"/>
                <w:szCs w:val="16"/>
                <w:lang w:val="fr-FR" w:eastAsia="zh-CN"/>
              </w:rPr>
              <w:t xml:space="preserve"> frame structure types</w:t>
            </w:r>
          </w:p>
        </w:tc>
        <w:tc>
          <w:tcPr>
            <w:tcW w:w="1458" w:type="dxa"/>
            <w:gridSpan w:val="2"/>
          </w:tcPr>
          <w:p w14:paraId="34204F33" w14:textId="77777777" w:rsidR="00B03C78" w:rsidRDefault="00B03C78" w:rsidP="005713B7">
            <w:pPr>
              <w:pStyle w:val="TAL"/>
              <w:rPr>
                <w:lang w:val="fr-FR" w:eastAsia="zh-CN"/>
              </w:rPr>
            </w:pPr>
            <w:r>
              <w:rPr>
                <w:lang w:val="fr-FR" w:eastAsia="zh-CN"/>
              </w:rPr>
              <w:t>36.306</w:t>
            </w:r>
          </w:p>
          <w:p w14:paraId="568B1F75" w14:textId="77777777" w:rsidR="00B03C78" w:rsidRPr="0024724C" w:rsidRDefault="00B03C78" w:rsidP="005713B7">
            <w:pPr>
              <w:pStyle w:val="TAL"/>
            </w:pPr>
            <w:r>
              <w:rPr>
                <w:lang w:val="fr-FR" w:eastAsia="zh-CN"/>
              </w:rPr>
              <w:t>4.3.4.100</w:t>
            </w:r>
          </w:p>
        </w:tc>
        <w:tc>
          <w:tcPr>
            <w:tcW w:w="851" w:type="dxa"/>
            <w:gridSpan w:val="2"/>
          </w:tcPr>
          <w:p w14:paraId="3242B3BB" w14:textId="77777777" w:rsidR="00B03C78" w:rsidRPr="0024724C" w:rsidRDefault="00B03C78" w:rsidP="005713B7">
            <w:pPr>
              <w:pStyle w:val="TAC"/>
            </w:pPr>
            <w:r>
              <w:rPr>
                <w:lang w:val="fr-FR" w:eastAsia="zh-CN"/>
              </w:rPr>
              <w:t>Rel-15</w:t>
            </w:r>
          </w:p>
        </w:tc>
        <w:tc>
          <w:tcPr>
            <w:tcW w:w="2711" w:type="dxa"/>
            <w:gridSpan w:val="2"/>
          </w:tcPr>
          <w:p w14:paraId="43F5D9CF" w14:textId="77777777" w:rsidR="00B03C78" w:rsidRPr="00A564B4" w:rsidRDefault="00B03C78" w:rsidP="005713B7">
            <w:pPr>
              <w:pStyle w:val="TAL"/>
            </w:pPr>
            <w:proofErr w:type="spellStart"/>
            <w:proofErr w:type="gramStart"/>
            <w:r>
              <w:rPr>
                <w:lang w:val="fr-FR" w:eastAsia="zh-CN"/>
              </w:rPr>
              <w:t>pc</w:t>
            </w:r>
            <w:proofErr w:type="gramEnd"/>
            <w:r>
              <w:rPr>
                <w:lang w:val="fr-FR" w:eastAsia="zh-CN"/>
              </w:rPr>
              <w:t>_spt_Parameters</w:t>
            </w:r>
            <w:proofErr w:type="spellEnd"/>
          </w:p>
        </w:tc>
      </w:tr>
      <w:tr w:rsidR="00B03C78" w:rsidRPr="00A564B4" w14:paraId="08E53A64" w14:textId="77777777" w:rsidTr="005713B7">
        <w:trPr>
          <w:gridAfter w:val="1"/>
          <w:wAfter w:w="36" w:type="dxa"/>
          <w:cantSplit/>
          <w:jc w:val="center"/>
        </w:trPr>
        <w:tc>
          <w:tcPr>
            <w:tcW w:w="9723" w:type="dxa"/>
            <w:gridSpan w:val="10"/>
          </w:tcPr>
          <w:p w14:paraId="436B5D40" w14:textId="77777777" w:rsidR="00B03C78" w:rsidRPr="00A564B4" w:rsidRDefault="00B03C78" w:rsidP="005713B7">
            <w:pPr>
              <w:pStyle w:val="TAN"/>
            </w:pPr>
            <w:r w:rsidRPr="00A564B4">
              <w:t>Note 1:</w:t>
            </w:r>
            <w:r w:rsidRPr="00A564B4">
              <w:tab/>
              <w:t>Need for inter-frequency gaps or inter-RAT gaps indicates that the UE does not support corresponding measurement without gaps.</w:t>
            </w:r>
          </w:p>
        </w:tc>
      </w:tr>
    </w:tbl>
    <w:p w14:paraId="5CFDD582" w14:textId="77777777" w:rsidR="00B03C78" w:rsidRPr="00A564B4" w:rsidRDefault="00B03C78" w:rsidP="00B03C78"/>
    <w:p w14:paraId="10F4CB80" w14:textId="77777777" w:rsidR="00B03C78" w:rsidRPr="00A564B4" w:rsidRDefault="00B03C78" w:rsidP="00B03C78">
      <w:pPr>
        <w:pStyle w:val="TH"/>
      </w:pPr>
      <w:r w:rsidRPr="00A564B4">
        <w:lastRenderedPageBreak/>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B03C78" w:rsidRPr="00A564B4" w14:paraId="26498A91" w14:textId="77777777" w:rsidTr="005713B7">
        <w:trPr>
          <w:cantSplit/>
          <w:jc w:val="center"/>
        </w:trPr>
        <w:tc>
          <w:tcPr>
            <w:tcW w:w="482" w:type="dxa"/>
          </w:tcPr>
          <w:p w14:paraId="1A2F96DD" w14:textId="77777777" w:rsidR="00B03C78" w:rsidRPr="00A564B4" w:rsidRDefault="00B03C78" w:rsidP="005713B7">
            <w:pPr>
              <w:pStyle w:val="TAH"/>
            </w:pPr>
            <w:r w:rsidRPr="00A564B4">
              <w:t>Item</w:t>
            </w:r>
          </w:p>
        </w:tc>
        <w:tc>
          <w:tcPr>
            <w:tcW w:w="3394" w:type="dxa"/>
          </w:tcPr>
          <w:p w14:paraId="2EBB59F4" w14:textId="77777777" w:rsidR="00B03C78" w:rsidRPr="00A564B4" w:rsidRDefault="00B03C78" w:rsidP="005713B7">
            <w:pPr>
              <w:pStyle w:val="TAH"/>
            </w:pPr>
            <w:r w:rsidRPr="00A564B4">
              <w:rPr>
                <w:lang w:eastAsia="zh-CN"/>
              </w:rPr>
              <w:t>Additional</w:t>
            </w:r>
            <w:r w:rsidRPr="00A564B4">
              <w:t xml:space="preserve"> capabilities</w:t>
            </w:r>
          </w:p>
        </w:tc>
        <w:tc>
          <w:tcPr>
            <w:tcW w:w="1122" w:type="dxa"/>
          </w:tcPr>
          <w:p w14:paraId="6476ABEC" w14:textId="77777777" w:rsidR="00B03C78" w:rsidRPr="00A564B4" w:rsidRDefault="00B03C78" w:rsidP="005713B7">
            <w:pPr>
              <w:pStyle w:val="TAH"/>
            </w:pPr>
            <w:r w:rsidRPr="00A564B4">
              <w:t>Ref.</w:t>
            </w:r>
          </w:p>
        </w:tc>
        <w:tc>
          <w:tcPr>
            <w:tcW w:w="888" w:type="dxa"/>
          </w:tcPr>
          <w:p w14:paraId="37AE651C" w14:textId="77777777" w:rsidR="00B03C78" w:rsidRPr="00A564B4" w:rsidRDefault="00B03C78" w:rsidP="005713B7">
            <w:pPr>
              <w:pStyle w:val="TAH"/>
            </w:pPr>
            <w:r w:rsidRPr="00A564B4">
              <w:t>Release</w:t>
            </w:r>
          </w:p>
        </w:tc>
        <w:tc>
          <w:tcPr>
            <w:tcW w:w="814" w:type="dxa"/>
          </w:tcPr>
          <w:p w14:paraId="3869BDFC" w14:textId="77777777" w:rsidR="00B03C78" w:rsidRPr="00A564B4" w:rsidRDefault="00B03C78" w:rsidP="005713B7">
            <w:pPr>
              <w:pStyle w:val="TAH"/>
            </w:pPr>
            <w:r w:rsidRPr="00A564B4">
              <w:t>Status</w:t>
            </w:r>
          </w:p>
          <w:p w14:paraId="4BAA4C14" w14:textId="77777777" w:rsidR="00B03C78" w:rsidRPr="00A564B4" w:rsidRDefault="00B03C78" w:rsidP="005713B7">
            <w:pPr>
              <w:pStyle w:val="TAH"/>
            </w:pPr>
            <w:r w:rsidRPr="00A564B4">
              <w:t>(Note 1)</w:t>
            </w:r>
          </w:p>
        </w:tc>
        <w:tc>
          <w:tcPr>
            <w:tcW w:w="990" w:type="dxa"/>
          </w:tcPr>
          <w:p w14:paraId="5F358BCE" w14:textId="77777777" w:rsidR="00B03C78" w:rsidRPr="00A564B4" w:rsidRDefault="00B03C78" w:rsidP="005713B7">
            <w:pPr>
              <w:pStyle w:val="TAH"/>
            </w:pPr>
            <w:r w:rsidRPr="00A564B4">
              <w:t>Support</w:t>
            </w:r>
          </w:p>
          <w:p w14:paraId="2441574C" w14:textId="77777777" w:rsidR="00B03C78" w:rsidRPr="00A564B4" w:rsidRDefault="00B03C78" w:rsidP="005713B7">
            <w:pPr>
              <w:pStyle w:val="TAH"/>
            </w:pPr>
            <w:r w:rsidRPr="00A564B4">
              <w:t>(Note 2)</w:t>
            </w:r>
          </w:p>
        </w:tc>
        <w:tc>
          <w:tcPr>
            <w:tcW w:w="1960" w:type="dxa"/>
          </w:tcPr>
          <w:p w14:paraId="79BEC2F1" w14:textId="77777777" w:rsidR="00B03C78" w:rsidRPr="00A564B4" w:rsidRDefault="00B03C78" w:rsidP="005713B7">
            <w:pPr>
              <w:pStyle w:val="TAH"/>
            </w:pPr>
            <w:r w:rsidRPr="00A564B4">
              <w:t>Comments</w:t>
            </w:r>
          </w:p>
        </w:tc>
      </w:tr>
      <w:tr w:rsidR="00B03C78" w:rsidRPr="00A564B4" w14:paraId="5775431F" w14:textId="77777777" w:rsidTr="005713B7">
        <w:trPr>
          <w:cantSplit/>
          <w:jc w:val="center"/>
        </w:trPr>
        <w:tc>
          <w:tcPr>
            <w:tcW w:w="482" w:type="dxa"/>
          </w:tcPr>
          <w:p w14:paraId="6E55AF9E" w14:textId="77777777" w:rsidR="00B03C78" w:rsidRPr="00A564B4" w:rsidRDefault="00B03C78" w:rsidP="005713B7">
            <w:pPr>
              <w:pStyle w:val="TAC"/>
            </w:pPr>
            <w:r w:rsidRPr="00A564B4">
              <w:t>1</w:t>
            </w:r>
          </w:p>
        </w:tc>
        <w:tc>
          <w:tcPr>
            <w:tcW w:w="3394" w:type="dxa"/>
          </w:tcPr>
          <w:p w14:paraId="683F4385" w14:textId="77777777" w:rsidR="00B03C78" w:rsidRPr="00A564B4" w:rsidRDefault="00B03C78" w:rsidP="005713B7">
            <w:pPr>
              <w:pStyle w:val="TAL"/>
            </w:pPr>
            <w:r w:rsidRPr="00A564B4">
              <w:t>UE supports CRS interference handling</w:t>
            </w:r>
          </w:p>
        </w:tc>
        <w:tc>
          <w:tcPr>
            <w:tcW w:w="1122" w:type="dxa"/>
          </w:tcPr>
          <w:p w14:paraId="5E0E40B9" w14:textId="77777777" w:rsidR="00B03C78" w:rsidRPr="00A564B4" w:rsidRDefault="00B03C78" w:rsidP="005713B7">
            <w:pPr>
              <w:pStyle w:val="TAC"/>
            </w:pPr>
            <w:r w:rsidRPr="00A564B4">
              <w:t>36.</w:t>
            </w:r>
            <w:r w:rsidRPr="00A564B4">
              <w:rPr>
                <w:lang w:eastAsia="zh-CN"/>
              </w:rPr>
              <w:t>306</w:t>
            </w:r>
            <w:r w:rsidRPr="00A564B4">
              <w:t>,</w:t>
            </w:r>
            <w:r w:rsidRPr="00A564B4">
              <w:rPr>
                <w:lang w:eastAsia="zh-CN"/>
              </w:rPr>
              <w:t xml:space="preserve"> </w:t>
            </w:r>
            <w:r w:rsidRPr="00A564B4">
              <w:t>4.3.4.15</w:t>
            </w:r>
          </w:p>
        </w:tc>
        <w:tc>
          <w:tcPr>
            <w:tcW w:w="888" w:type="dxa"/>
          </w:tcPr>
          <w:p w14:paraId="63D5D943" w14:textId="77777777" w:rsidR="00B03C78" w:rsidRPr="00A564B4" w:rsidRDefault="00B03C78" w:rsidP="005713B7">
            <w:pPr>
              <w:pStyle w:val="TAC"/>
            </w:pPr>
            <w:r w:rsidRPr="00A564B4">
              <w:t>Rel-</w:t>
            </w:r>
            <w:r w:rsidRPr="00A564B4">
              <w:rPr>
                <w:lang w:eastAsia="zh-CN"/>
              </w:rPr>
              <w:t>11</w:t>
            </w:r>
          </w:p>
        </w:tc>
        <w:tc>
          <w:tcPr>
            <w:tcW w:w="814" w:type="dxa"/>
          </w:tcPr>
          <w:p w14:paraId="1DFCDA4D" w14:textId="77777777" w:rsidR="00B03C78" w:rsidRPr="00A564B4" w:rsidRDefault="00B03C78" w:rsidP="005713B7">
            <w:pPr>
              <w:pStyle w:val="TAC"/>
            </w:pPr>
            <w:r w:rsidRPr="00A564B4">
              <w:t>O.01</w:t>
            </w:r>
          </w:p>
        </w:tc>
        <w:tc>
          <w:tcPr>
            <w:tcW w:w="990" w:type="dxa"/>
          </w:tcPr>
          <w:p w14:paraId="084F7239" w14:textId="77777777" w:rsidR="00B03C78" w:rsidRPr="00A564B4" w:rsidRDefault="00B03C78" w:rsidP="005713B7">
            <w:pPr>
              <w:pStyle w:val="TAC"/>
            </w:pPr>
          </w:p>
        </w:tc>
        <w:tc>
          <w:tcPr>
            <w:tcW w:w="1960" w:type="dxa"/>
          </w:tcPr>
          <w:p w14:paraId="6ADDBBA9" w14:textId="77777777" w:rsidR="00B03C78" w:rsidRPr="00A564B4" w:rsidRDefault="00B03C78" w:rsidP="005713B7">
            <w:pPr>
              <w:pStyle w:val="TAC"/>
              <w:jc w:val="left"/>
            </w:pPr>
            <w:r w:rsidRPr="00A564B4">
              <w:t>This is a Rel-11 Mandatory feature</w:t>
            </w:r>
          </w:p>
        </w:tc>
      </w:tr>
      <w:tr w:rsidR="00B03C78" w:rsidRPr="00A564B4" w14:paraId="4DD56127" w14:textId="77777777" w:rsidTr="005713B7">
        <w:trPr>
          <w:cantSplit/>
          <w:jc w:val="center"/>
        </w:trPr>
        <w:tc>
          <w:tcPr>
            <w:tcW w:w="482" w:type="dxa"/>
          </w:tcPr>
          <w:p w14:paraId="489CD880" w14:textId="77777777" w:rsidR="00B03C78" w:rsidRPr="00A564B4" w:rsidRDefault="00B03C78" w:rsidP="005713B7">
            <w:pPr>
              <w:pStyle w:val="TAC"/>
            </w:pPr>
            <w:r w:rsidRPr="00A564B4">
              <w:t>2</w:t>
            </w:r>
          </w:p>
        </w:tc>
        <w:tc>
          <w:tcPr>
            <w:tcW w:w="3394" w:type="dxa"/>
          </w:tcPr>
          <w:p w14:paraId="442A70FB" w14:textId="77777777" w:rsidR="00B03C78" w:rsidRPr="00A564B4" w:rsidRDefault="00B03C78" w:rsidP="005713B7">
            <w:pPr>
              <w:pStyle w:val="TAL"/>
            </w:pPr>
            <w:r w:rsidRPr="00A564B4">
              <w:t>UE supports ss-CCH interference handling</w:t>
            </w:r>
          </w:p>
        </w:tc>
        <w:tc>
          <w:tcPr>
            <w:tcW w:w="1122" w:type="dxa"/>
          </w:tcPr>
          <w:p w14:paraId="2B3D15CA" w14:textId="77777777" w:rsidR="00B03C78" w:rsidRPr="00A564B4" w:rsidRDefault="00B03C78" w:rsidP="005713B7">
            <w:pPr>
              <w:pStyle w:val="TAC"/>
            </w:pPr>
            <w:r w:rsidRPr="00A564B4">
              <w:t>36.</w:t>
            </w:r>
            <w:r w:rsidRPr="00A564B4">
              <w:rPr>
                <w:lang w:eastAsia="zh-CN"/>
              </w:rPr>
              <w:t>306</w:t>
            </w:r>
            <w:r w:rsidRPr="00A564B4">
              <w:t>,</w:t>
            </w:r>
            <w:r w:rsidRPr="00A564B4">
              <w:rPr>
                <w:lang w:eastAsia="zh-CN"/>
              </w:rPr>
              <w:t xml:space="preserve"> </w:t>
            </w:r>
            <w:r w:rsidRPr="00A564B4">
              <w:t>4.3.4.20</w:t>
            </w:r>
          </w:p>
        </w:tc>
        <w:tc>
          <w:tcPr>
            <w:tcW w:w="888" w:type="dxa"/>
          </w:tcPr>
          <w:p w14:paraId="6179C098" w14:textId="77777777" w:rsidR="00B03C78" w:rsidRPr="00A564B4" w:rsidRDefault="00B03C78" w:rsidP="005713B7">
            <w:pPr>
              <w:pStyle w:val="TAC"/>
            </w:pPr>
            <w:r w:rsidRPr="00A564B4">
              <w:t>Rel-</w:t>
            </w:r>
            <w:r w:rsidRPr="00A564B4">
              <w:rPr>
                <w:lang w:eastAsia="zh-CN"/>
              </w:rPr>
              <w:t>11</w:t>
            </w:r>
          </w:p>
        </w:tc>
        <w:tc>
          <w:tcPr>
            <w:tcW w:w="814" w:type="dxa"/>
          </w:tcPr>
          <w:p w14:paraId="16DE7BBC" w14:textId="77777777" w:rsidR="00B03C78" w:rsidRPr="00A564B4" w:rsidRDefault="00B03C78" w:rsidP="005713B7">
            <w:pPr>
              <w:pStyle w:val="TAC"/>
            </w:pPr>
            <w:r w:rsidRPr="00A564B4">
              <w:t>O.01</w:t>
            </w:r>
          </w:p>
        </w:tc>
        <w:tc>
          <w:tcPr>
            <w:tcW w:w="990" w:type="dxa"/>
          </w:tcPr>
          <w:p w14:paraId="703DA014" w14:textId="77777777" w:rsidR="00B03C78" w:rsidRPr="00A564B4" w:rsidRDefault="00B03C78" w:rsidP="005713B7">
            <w:pPr>
              <w:pStyle w:val="TAC"/>
            </w:pPr>
          </w:p>
        </w:tc>
        <w:tc>
          <w:tcPr>
            <w:tcW w:w="1960" w:type="dxa"/>
          </w:tcPr>
          <w:p w14:paraId="073315BB" w14:textId="77777777" w:rsidR="00B03C78" w:rsidRPr="00A564B4" w:rsidRDefault="00B03C78" w:rsidP="005713B7">
            <w:pPr>
              <w:pStyle w:val="TAC"/>
              <w:jc w:val="left"/>
            </w:pPr>
            <w:r w:rsidRPr="00A564B4">
              <w:t>This is a Rel-11 Mandatory feature</w:t>
            </w:r>
          </w:p>
        </w:tc>
      </w:tr>
      <w:tr w:rsidR="00B03C78" w:rsidRPr="00A564B4" w14:paraId="1BAB0244" w14:textId="77777777" w:rsidTr="005713B7">
        <w:trPr>
          <w:cantSplit/>
          <w:jc w:val="center"/>
        </w:trPr>
        <w:tc>
          <w:tcPr>
            <w:tcW w:w="482" w:type="dxa"/>
          </w:tcPr>
          <w:p w14:paraId="0DFCF42E" w14:textId="77777777" w:rsidR="00B03C78" w:rsidRPr="00A564B4" w:rsidRDefault="00B03C78" w:rsidP="005713B7">
            <w:pPr>
              <w:pStyle w:val="TAC"/>
            </w:pPr>
            <w:r w:rsidRPr="00A564B4">
              <w:t>3</w:t>
            </w:r>
          </w:p>
        </w:tc>
        <w:tc>
          <w:tcPr>
            <w:tcW w:w="3394" w:type="dxa"/>
          </w:tcPr>
          <w:p w14:paraId="3C30487A" w14:textId="77777777" w:rsidR="00B03C78" w:rsidRPr="00A564B4" w:rsidRDefault="00B03C78" w:rsidP="005713B7">
            <w:pPr>
              <w:pStyle w:val="TAL"/>
            </w:pPr>
            <w:r w:rsidRPr="00A564B4">
              <w:rPr>
                <w:lang w:eastAsia="zh-CN"/>
              </w:rPr>
              <w:t xml:space="preserve">UE supports </w:t>
            </w:r>
            <w:r w:rsidRPr="00A564B4">
              <w:t>multiple timing advances for each band combination supported by the UE</w:t>
            </w:r>
          </w:p>
        </w:tc>
        <w:tc>
          <w:tcPr>
            <w:tcW w:w="1122" w:type="dxa"/>
          </w:tcPr>
          <w:p w14:paraId="235939E7" w14:textId="77777777" w:rsidR="00B03C78" w:rsidRPr="00A564B4" w:rsidRDefault="00B03C78" w:rsidP="005713B7">
            <w:pPr>
              <w:pStyle w:val="TAC"/>
            </w:pPr>
            <w:r w:rsidRPr="00A564B4">
              <w:rPr>
                <w:lang w:eastAsia="zh-CN"/>
              </w:rPr>
              <w:t>36.306, 4.3.5.3</w:t>
            </w:r>
          </w:p>
        </w:tc>
        <w:tc>
          <w:tcPr>
            <w:tcW w:w="888" w:type="dxa"/>
          </w:tcPr>
          <w:p w14:paraId="310F14A2" w14:textId="77777777" w:rsidR="00B03C78" w:rsidRPr="00A564B4" w:rsidRDefault="00B03C78" w:rsidP="005713B7">
            <w:pPr>
              <w:pStyle w:val="TAC"/>
            </w:pPr>
            <w:r w:rsidRPr="00A564B4">
              <w:t>Rel-</w:t>
            </w:r>
            <w:r w:rsidRPr="00A564B4">
              <w:rPr>
                <w:lang w:eastAsia="zh-CN"/>
              </w:rPr>
              <w:t>11</w:t>
            </w:r>
          </w:p>
        </w:tc>
        <w:tc>
          <w:tcPr>
            <w:tcW w:w="814" w:type="dxa"/>
          </w:tcPr>
          <w:p w14:paraId="2A9749CB" w14:textId="77777777" w:rsidR="00B03C78" w:rsidRPr="00A564B4" w:rsidRDefault="00B03C78" w:rsidP="005713B7">
            <w:pPr>
              <w:pStyle w:val="TAC"/>
            </w:pPr>
            <w:r w:rsidRPr="00A564B4">
              <w:t>O.01</w:t>
            </w:r>
          </w:p>
        </w:tc>
        <w:tc>
          <w:tcPr>
            <w:tcW w:w="990" w:type="dxa"/>
          </w:tcPr>
          <w:p w14:paraId="08F6BA67" w14:textId="77777777" w:rsidR="00B03C78" w:rsidRPr="00A564B4" w:rsidRDefault="00B03C78" w:rsidP="005713B7">
            <w:pPr>
              <w:pStyle w:val="TAC"/>
            </w:pPr>
          </w:p>
        </w:tc>
        <w:tc>
          <w:tcPr>
            <w:tcW w:w="1960" w:type="dxa"/>
          </w:tcPr>
          <w:p w14:paraId="7C59CA18" w14:textId="77777777" w:rsidR="00B03C78" w:rsidRPr="00A564B4" w:rsidRDefault="00B03C78" w:rsidP="005713B7">
            <w:pPr>
              <w:pStyle w:val="TAC"/>
              <w:jc w:val="left"/>
            </w:pPr>
            <w:r w:rsidRPr="00A564B4">
              <w:t>This is a Rel-11 Mandatory feature (Note 3)</w:t>
            </w:r>
          </w:p>
        </w:tc>
      </w:tr>
      <w:tr w:rsidR="00B03C78" w:rsidRPr="00A564B4" w14:paraId="023EDFBD" w14:textId="77777777" w:rsidTr="005713B7">
        <w:trPr>
          <w:cantSplit/>
          <w:jc w:val="center"/>
        </w:trPr>
        <w:tc>
          <w:tcPr>
            <w:tcW w:w="9650" w:type="dxa"/>
            <w:gridSpan w:val="7"/>
          </w:tcPr>
          <w:p w14:paraId="0A82B4D0" w14:textId="77777777" w:rsidR="00B03C78" w:rsidRPr="00A564B4" w:rsidRDefault="00B03C78" w:rsidP="005713B7">
            <w:pPr>
              <w:pStyle w:val="TAN"/>
            </w:pPr>
            <w:r w:rsidRPr="00A564B4">
              <w:t>Note 1:</w:t>
            </w:r>
            <w:r w:rsidRPr="00A564B4">
              <w:tab/>
              <w:t xml:space="preserve">From Rel-11 onwards 3GPP TSG RAN has discontinued the usage of FGI bits (see A.4.4). </w:t>
            </w:r>
            <w:proofErr w:type="gramStart"/>
            <w:r w:rsidRPr="00A564B4">
              <w:t>Instead</w:t>
            </w:r>
            <w:proofErr w:type="gramEnd"/>
            <w:r w:rsidRPr="00A564B4">
              <w:t xml:space="preserve">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564B4">
              <w:br/>
              <w:t>Reflecting this situation, in the present table the status for Mandatory features would be indicated as conditional Optional (</w:t>
            </w:r>
            <w:proofErr w:type="spellStart"/>
            <w:r w:rsidRPr="00A564B4">
              <w:t>O.xx</w:t>
            </w:r>
            <w:proofErr w:type="spellEnd"/>
            <w:r w:rsidRPr="00A564B4">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535F3553" w14:textId="77777777" w:rsidR="00B03C78" w:rsidRPr="00A564B4" w:rsidRDefault="00B03C78" w:rsidP="005713B7">
            <w:pPr>
              <w:pStyle w:val="TAN"/>
            </w:pPr>
            <w:r w:rsidRPr="00A564B4">
              <w:t>Note 2:</w:t>
            </w:r>
            <w:r w:rsidRPr="00A564B4">
              <w:tab/>
              <w:t>If indicated "Yes" the feature shall be implemented and successfully tested for the corresponding release.</w:t>
            </w:r>
          </w:p>
          <w:p w14:paraId="068D9FFA" w14:textId="77777777" w:rsidR="00B03C78" w:rsidRPr="00A564B4" w:rsidRDefault="00B03C78" w:rsidP="005713B7">
            <w:pPr>
              <w:pStyle w:val="TAN"/>
            </w:pPr>
            <w:r w:rsidRPr="00A564B4">
              <w:t>Note 3:</w:t>
            </w:r>
            <w:r w:rsidRPr="00A564B4">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t xml:space="preserve">Table A.4.3.3.3-3 </w:t>
            </w:r>
            <w:proofErr w:type="gramStart"/>
            <w:r w:rsidRPr="00A564B4">
              <w:t>i.e.</w:t>
            </w:r>
            <w:proofErr w:type="gramEnd"/>
            <w:r w:rsidRPr="00A564B4">
              <w:t xml:space="preserve"> if for at least one CA configurations for Inter-band CA the UE indicates A-A then the </w:t>
            </w:r>
            <w:r w:rsidRPr="00A564B4">
              <w:rPr>
                <w:lang w:eastAsia="zh-CN"/>
              </w:rPr>
              <w:t xml:space="preserve">Support of </w:t>
            </w:r>
            <w:r w:rsidRPr="00A564B4">
              <w:t>multiple timing advances for this CA configuration is Mandatory.</w:t>
            </w:r>
          </w:p>
        </w:tc>
      </w:tr>
    </w:tbl>
    <w:p w14:paraId="411A05B1" w14:textId="77777777" w:rsidR="00B03C78" w:rsidRPr="00A564B4" w:rsidRDefault="00B03C78" w:rsidP="00B03C78"/>
    <w:p w14:paraId="1E591B57" w14:textId="77777777" w:rsidR="00B03C78" w:rsidRPr="00A564B4" w:rsidRDefault="00B03C78" w:rsidP="00B03C78">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B03C78" w:rsidRPr="00A564B4" w14:paraId="0A67D042" w14:textId="77777777" w:rsidTr="005713B7">
        <w:trPr>
          <w:cantSplit/>
          <w:jc w:val="center"/>
        </w:trPr>
        <w:tc>
          <w:tcPr>
            <w:tcW w:w="9708" w:type="dxa"/>
          </w:tcPr>
          <w:p w14:paraId="5B7AA063" w14:textId="77777777" w:rsidR="00B03C78" w:rsidRPr="00A564B4" w:rsidRDefault="00B03C78" w:rsidP="005713B7">
            <w:pPr>
              <w:pStyle w:val="TAN"/>
            </w:pPr>
            <w:r w:rsidRPr="00A564B4">
              <w:t>O.01</w:t>
            </w:r>
            <w:r w:rsidRPr="00A564B4">
              <w:tab/>
              <w:t>IF The feature has been IOT-ed THEN Support shall be indicated ELSE Support shall not be indicated</w:t>
            </w:r>
          </w:p>
        </w:tc>
      </w:tr>
    </w:tbl>
    <w:p w14:paraId="4BAD22BB" w14:textId="77777777" w:rsidR="00B03C78" w:rsidRPr="00A564B4" w:rsidRDefault="00B03C78" w:rsidP="00B03C78">
      <w:pPr>
        <w:rPr>
          <w:lang w:eastAsia="zh-CN"/>
        </w:rPr>
      </w:pPr>
    </w:p>
    <w:p w14:paraId="4C1A46F6" w14:textId="77777777" w:rsidR="00B03C78" w:rsidRPr="00A564B4" w:rsidRDefault="00B03C78" w:rsidP="00B03C78">
      <w:pPr>
        <w:pStyle w:val="TH"/>
      </w:pPr>
      <w:r w:rsidRPr="00A564B4">
        <w:lastRenderedPageBreak/>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B03C78" w:rsidRPr="00A564B4" w14:paraId="64F2D8E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7211BD8" w14:textId="77777777" w:rsidR="00B03C78" w:rsidRPr="00A564B4" w:rsidRDefault="00B03C78" w:rsidP="005713B7">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3C35E418" w14:textId="77777777" w:rsidR="00B03C78" w:rsidRPr="00A564B4" w:rsidRDefault="00B03C78" w:rsidP="005713B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7C3027" w14:textId="77777777" w:rsidR="00B03C78" w:rsidRPr="00A564B4" w:rsidRDefault="00B03C78" w:rsidP="005713B7">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0950344B" w14:textId="77777777" w:rsidR="00B03C78" w:rsidRPr="00A564B4" w:rsidRDefault="00B03C78" w:rsidP="005713B7">
            <w:pPr>
              <w:pStyle w:val="TAH"/>
            </w:pPr>
            <w:r w:rsidRPr="00A564B4">
              <w:t>Comments</w:t>
            </w:r>
          </w:p>
        </w:tc>
      </w:tr>
      <w:tr w:rsidR="00B03C78" w:rsidRPr="00A564B4" w14:paraId="0B7F630A" w14:textId="77777777" w:rsidTr="005713B7">
        <w:trPr>
          <w:cantSplit/>
          <w:jc w:val="center"/>
        </w:trPr>
        <w:tc>
          <w:tcPr>
            <w:tcW w:w="482" w:type="dxa"/>
            <w:tcBorders>
              <w:top w:val="single" w:sz="6" w:space="0" w:color="auto"/>
              <w:left w:val="single" w:sz="6" w:space="0" w:color="auto"/>
              <w:right w:val="single" w:sz="6" w:space="0" w:color="auto"/>
            </w:tcBorders>
          </w:tcPr>
          <w:p w14:paraId="537887A3" w14:textId="77777777" w:rsidR="00B03C78" w:rsidRPr="00A564B4" w:rsidRDefault="00B03C78" w:rsidP="005713B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51F85101" w14:textId="77777777" w:rsidR="00B03C78" w:rsidRPr="00A564B4" w:rsidRDefault="00B03C78" w:rsidP="005713B7">
            <w:pPr>
              <w:pStyle w:val="TAL"/>
            </w:pPr>
            <w:r w:rsidRPr="00A564B4">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3E487692"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CF98565" w14:textId="77777777" w:rsidR="00B03C78" w:rsidRPr="00A564B4" w:rsidRDefault="00B03C78" w:rsidP="005713B7">
            <w:pPr>
              <w:pStyle w:val="TAC"/>
            </w:pPr>
            <w:r w:rsidRPr="00A564B4">
              <w:t xml:space="preserve">FDD Band 1 </w:t>
            </w:r>
          </w:p>
        </w:tc>
      </w:tr>
      <w:tr w:rsidR="00B03C78" w:rsidRPr="00A564B4" w14:paraId="71802CA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107271D" w14:textId="77777777" w:rsidR="00B03C78" w:rsidRPr="00A564B4" w:rsidRDefault="00B03C78" w:rsidP="005713B7">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7A744B03" w14:textId="77777777" w:rsidR="00B03C78" w:rsidRPr="00A564B4" w:rsidRDefault="00B03C78" w:rsidP="005713B7">
            <w:pPr>
              <w:pStyle w:val="TAL"/>
            </w:pPr>
            <w:r w:rsidRPr="00A564B4">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A6EBD3B"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55E661C" w14:textId="77777777" w:rsidR="00B03C78" w:rsidRPr="00A564B4" w:rsidRDefault="00B03C78" w:rsidP="005713B7">
            <w:pPr>
              <w:pStyle w:val="TAC"/>
            </w:pPr>
            <w:r w:rsidRPr="00A564B4">
              <w:t>FDD Band 2</w:t>
            </w:r>
          </w:p>
        </w:tc>
      </w:tr>
      <w:tr w:rsidR="00B03C78" w:rsidRPr="00A564B4" w14:paraId="63DBA1C3"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D3E768F" w14:textId="77777777" w:rsidR="00B03C78" w:rsidRPr="00A564B4" w:rsidRDefault="00B03C78" w:rsidP="005713B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40572F14" w14:textId="77777777" w:rsidR="00B03C78" w:rsidRPr="00A564B4" w:rsidRDefault="00B03C78" w:rsidP="005713B7">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6BB5F804"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EF8A4EB" w14:textId="77777777" w:rsidR="00B03C78" w:rsidRPr="00A564B4" w:rsidRDefault="00B03C78" w:rsidP="005713B7">
            <w:pPr>
              <w:pStyle w:val="TAC"/>
            </w:pPr>
            <w:r w:rsidRPr="00A564B4">
              <w:t>FDD Band 3</w:t>
            </w:r>
          </w:p>
        </w:tc>
      </w:tr>
      <w:tr w:rsidR="00B03C78" w:rsidRPr="00A564B4" w14:paraId="09A1F458"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BD9A03C" w14:textId="77777777" w:rsidR="00B03C78" w:rsidRPr="00A564B4" w:rsidRDefault="00B03C78" w:rsidP="005713B7">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66E51B4D" w14:textId="77777777" w:rsidR="00B03C78" w:rsidRPr="00A564B4" w:rsidRDefault="00B03C78" w:rsidP="005713B7">
            <w:pPr>
              <w:pStyle w:val="TAL"/>
            </w:pPr>
            <w:r w:rsidRPr="00A564B4">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7E553C66"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6FB16AF" w14:textId="77777777" w:rsidR="00B03C78" w:rsidRPr="00A564B4" w:rsidRDefault="00B03C78" w:rsidP="005713B7">
            <w:pPr>
              <w:pStyle w:val="TAC"/>
            </w:pPr>
            <w:r w:rsidRPr="00A564B4">
              <w:t>FDD Band 4</w:t>
            </w:r>
          </w:p>
        </w:tc>
      </w:tr>
      <w:tr w:rsidR="00B03C78" w:rsidRPr="00A564B4" w14:paraId="523E8483"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527935C" w14:textId="77777777" w:rsidR="00B03C78" w:rsidRPr="00A564B4" w:rsidRDefault="00B03C78" w:rsidP="005713B7">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7A4CFD85" w14:textId="77777777" w:rsidR="00B03C78" w:rsidRPr="00A564B4" w:rsidRDefault="00B03C78" w:rsidP="005713B7">
            <w:pPr>
              <w:pStyle w:val="TAL"/>
            </w:pPr>
            <w:r w:rsidRPr="00A564B4">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76A6D3FE"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91FC110" w14:textId="77777777" w:rsidR="00B03C78" w:rsidRPr="00A564B4" w:rsidRDefault="00B03C78" w:rsidP="005713B7">
            <w:pPr>
              <w:pStyle w:val="TAC"/>
            </w:pPr>
            <w:r w:rsidRPr="00A564B4">
              <w:t>FDD Band 5</w:t>
            </w:r>
          </w:p>
        </w:tc>
      </w:tr>
      <w:tr w:rsidR="00B03C78" w:rsidRPr="00A564B4" w14:paraId="28C84CB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36E7F9D" w14:textId="77777777" w:rsidR="00B03C78" w:rsidRPr="00A564B4" w:rsidRDefault="00B03C78" w:rsidP="005713B7">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012284B4" w14:textId="77777777" w:rsidR="00B03C78" w:rsidRPr="00A564B4" w:rsidRDefault="00B03C78" w:rsidP="005713B7">
            <w:pPr>
              <w:pStyle w:val="TAL"/>
            </w:pPr>
            <w:r w:rsidRPr="00A564B4">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244998A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671048C" w14:textId="77777777" w:rsidR="00B03C78" w:rsidRPr="00A564B4" w:rsidRDefault="00B03C78" w:rsidP="005713B7">
            <w:pPr>
              <w:pStyle w:val="TAC"/>
            </w:pPr>
            <w:r w:rsidRPr="00A564B4">
              <w:t>FDD Band 6</w:t>
            </w:r>
          </w:p>
        </w:tc>
      </w:tr>
      <w:tr w:rsidR="00B03C78" w:rsidRPr="00A564B4" w14:paraId="3584296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73395D2" w14:textId="77777777" w:rsidR="00B03C78" w:rsidRPr="00A564B4" w:rsidRDefault="00B03C78" w:rsidP="005713B7">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01075982" w14:textId="77777777" w:rsidR="00B03C78" w:rsidRPr="00A564B4" w:rsidRDefault="00B03C78" w:rsidP="005713B7">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120176E5"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D3AD82D" w14:textId="77777777" w:rsidR="00B03C78" w:rsidRPr="00A564B4" w:rsidRDefault="00B03C78" w:rsidP="005713B7">
            <w:pPr>
              <w:pStyle w:val="TAC"/>
            </w:pPr>
            <w:r w:rsidRPr="00A564B4">
              <w:t>FDD Band 7</w:t>
            </w:r>
          </w:p>
        </w:tc>
      </w:tr>
      <w:tr w:rsidR="00B03C78" w:rsidRPr="00A564B4" w14:paraId="3C3CB7C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A35178E" w14:textId="77777777" w:rsidR="00B03C78" w:rsidRPr="00A564B4" w:rsidRDefault="00B03C78" w:rsidP="005713B7">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51D572D5" w14:textId="77777777" w:rsidR="00B03C78" w:rsidRPr="00A564B4" w:rsidRDefault="00B03C78" w:rsidP="005713B7">
            <w:pPr>
              <w:pStyle w:val="TAL"/>
            </w:pPr>
            <w:r w:rsidRPr="00A564B4">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04A343D4"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66DC574" w14:textId="77777777" w:rsidR="00B03C78" w:rsidRPr="00A564B4" w:rsidRDefault="00B03C78" w:rsidP="005713B7">
            <w:pPr>
              <w:pStyle w:val="TAC"/>
            </w:pPr>
            <w:r w:rsidRPr="00A564B4">
              <w:t>FDD Band 8</w:t>
            </w:r>
          </w:p>
        </w:tc>
      </w:tr>
      <w:tr w:rsidR="00B03C78" w:rsidRPr="00A564B4" w14:paraId="4EE6DDE4"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0630F75" w14:textId="77777777" w:rsidR="00B03C78" w:rsidRPr="00A564B4" w:rsidRDefault="00B03C78" w:rsidP="005713B7">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7354BDE3" w14:textId="77777777" w:rsidR="00B03C78" w:rsidRPr="00A564B4" w:rsidRDefault="00B03C78" w:rsidP="005713B7">
            <w:pPr>
              <w:pStyle w:val="TAL"/>
            </w:pPr>
            <w:r w:rsidRPr="00A564B4">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505AB2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5829DA7" w14:textId="77777777" w:rsidR="00B03C78" w:rsidRPr="00A564B4" w:rsidRDefault="00B03C78" w:rsidP="005713B7">
            <w:pPr>
              <w:pStyle w:val="TAC"/>
            </w:pPr>
            <w:r w:rsidRPr="00A564B4">
              <w:t>FDD Band 9</w:t>
            </w:r>
          </w:p>
        </w:tc>
      </w:tr>
      <w:tr w:rsidR="00B03C78" w:rsidRPr="00A564B4" w14:paraId="5F0F17D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9DB65F3" w14:textId="77777777" w:rsidR="00B03C78" w:rsidRPr="00A564B4" w:rsidRDefault="00B03C78" w:rsidP="005713B7">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40E2C0E4" w14:textId="77777777" w:rsidR="00B03C78" w:rsidRPr="00A564B4" w:rsidRDefault="00B03C78" w:rsidP="005713B7">
            <w:pPr>
              <w:pStyle w:val="TAL"/>
            </w:pPr>
            <w:r w:rsidRPr="00A564B4">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560ECBB6"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0A9D9A4" w14:textId="77777777" w:rsidR="00B03C78" w:rsidRPr="00A564B4" w:rsidRDefault="00B03C78" w:rsidP="005713B7">
            <w:pPr>
              <w:pStyle w:val="TAC"/>
            </w:pPr>
            <w:r w:rsidRPr="00A564B4">
              <w:t>FDD Band 10</w:t>
            </w:r>
          </w:p>
        </w:tc>
      </w:tr>
      <w:tr w:rsidR="00B03C78" w:rsidRPr="00A564B4" w14:paraId="4018933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1131E00" w14:textId="77777777" w:rsidR="00B03C78" w:rsidRPr="00A564B4" w:rsidRDefault="00B03C78" w:rsidP="005713B7">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3572BFFD" w14:textId="77777777" w:rsidR="00B03C78" w:rsidRPr="00A564B4" w:rsidRDefault="00B03C78" w:rsidP="005713B7">
            <w:pPr>
              <w:pStyle w:val="TAL"/>
            </w:pPr>
            <w:r w:rsidRPr="00A564B4">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0E3C2C86"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584BB77" w14:textId="77777777" w:rsidR="00B03C78" w:rsidRPr="00A564B4" w:rsidRDefault="00B03C78" w:rsidP="005713B7">
            <w:pPr>
              <w:pStyle w:val="TAC"/>
            </w:pPr>
            <w:r w:rsidRPr="00A564B4">
              <w:t>FDD Band 11</w:t>
            </w:r>
          </w:p>
        </w:tc>
      </w:tr>
      <w:tr w:rsidR="00B03C78" w:rsidRPr="00A564B4" w14:paraId="488B9E3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9D41CF7" w14:textId="77777777" w:rsidR="00B03C78" w:rsidRPr="00A564B4" w:rsidRDefault="00B03C78" w:rsidP="005713B7">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2967F8DD" w14:textId="77777777" w:rsidR="00B03C78" w:rsidRPr="00A564B4" w:rsidRDefault="00B03C78" w:rsidP="005713B7">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080" w:type="dxa"/>
            <w:tcBorders>
              <w:top w:val="single" w:sz="6" w:space="0" w:color="auto"/>
              <w:left w:val="single" w:sz="6" w:space="0" w:color="auto"/>
              <w:bottom w:val="single" w:sz="6" w:space="0" w:color="auto"/>
              <w:right w:val="single" w:sz="4" w:space="0" w:color="auto"/>
            </w:tcBorders>
          </w:tcPr>
          <w:p w14:paraId="14C2F48E"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62C9CE4" w14:textId="77777777" w:rsidR="00B03C78" w:rsidRPr="00A564B4" w:rsidRDefault="00B03C78" w:rsidP="005713B7">
            <w:pPr>
              <w:pStyle w:val="TAC"/>
            </w:pPr>
            <w:r w:rsidRPr="00A564B4">
              <w:t>FDD Band 12</w:t>
            </w:r>
          </w:p>
        </w:tc>
      </w:tr>
      <w:tr w:rsidR="00B03C78" w:rsidRPr="00A564B4" w14:paraId="0961CC5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F42419C" w14:textId="77777777" w:rsidR="00B03C78" w:rsidRPr="00A564B4" w:rsidRDefault="00B03C78" w:rsidP="005713B7">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1BDBC109" w14:textId="77777777" w:rsidR="00B03C78" w:rsidRPr="00A564B4" w:rsidRDefault="00B03C78" w:rsidP="005713B7">
            <w:pPr>
              <w:pStyle w:val="TAL"/>
            </w:pPr>
            <w:r w:rsidRPr="00A564B4">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5889350F"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2C56288" w14:textId="77777777" w:rsidR="00B03C78" w:rsidRPr="00A564B4" w:rsidRDefault="00B03C78" w:rsidP="005713B7">
            <w:pPr>
              <w:pStyle w:val="TAC"/>
            </w:pPr>
            <w:r w:rsidRPr="00A564B4">
              <w:t>FDD Band 13</w:t>
            </w:r>
          </w:p>
        </w:tc>
      </w:tr>
      <w:tr w:rsidR="00B03C78" w:rsidRPr="00A564B4" w14:paraId="2DD198D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7E892F4" w14:textId="77777777" w:rsidR="00B03C78" w:rsidRPr="00A564B4" w:rsidRDefault="00B03C78" w:rsidP="005713B7">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005A455B" w14:textId="77777777" w:rsidR="00B03C78" w:rsidRPr="00A564B4" w:rsidRDefault="00B03C78" w:rsidP="005713B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222355B4"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09BA339" w14:textId="77777777" w:rsidR="00B03C78" w:rsidRPr="00A564B4" w:rsidRDefault="00B03C78" w:rsidP="005713B7">
            <w:pPr>
              <w:pStyle w:val="TAC"/>
            </w:pPr>
            <w:r w:rsidRPr="00A564B4">
              <w:t>FDD Band 14</w:t>
            </w:r>
          </w:p>
        </w:tc>
      </w:tr>
      <w:tr w:rsidR="00B03C78" w:rsidRPr="00A564B4" w14:paraId="4D6A5CF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CE1A02F" w14:textId="77777777" w:rsidR="00B03C78" w:rsidRPr="00A564B4" w:rsidRDefault="00B03C78" w:rsidP="005713B7">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56CB25BB" w14:textId="77777777" w:rsidR="00B03C78" w:rsidRPr="00A564B4" w:rsidRDefault="00B03C78" w:rsidP="005713B7">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4A735E09"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6EB56B6" w14:textId="77777777" w:rsidR="00B03C78" w:rsidRPr="00A564B4" w:rsidRDefault="00B03C78" w:rsidP="005713B7">
            <w:pPr>
              <w:pStyle w:val="TAC"/>
            </w:pPr>
            <w:r w:rsidRPr="00A564B4">
              <w:t>FDD Band 15</w:t>
            </w:r>
          </w:p>
        </w:tc>
      </w:tr>
      <w:tr w:rsidR="00B03C78" w:rsidRPr="00A564B4" w14:paraId="0A2C56E9"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47DF35C" w14:textId="77777777" w:rsidR="00B03C78" w:rsidRPr="00A564B4" w:rsidRDefault="00B03C78" w:rsidP="005713B7">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6EEDD2A8" w14:textId="77777777" w:rsidR="00B03C78" w:rsidRPr="00A564B4" w:rsidRDefault="00B03C78" w:rsidP="005713B7">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34B766C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AEDA6FE" w14:textId="77777777" w:rsidR="00B03C78" w:rsidRPr="00A564B4" w:rsidRDefault="00B03C78" w:rsidP="005713B7">
            <w:pPr>
              <w:pStyle w:val="TAC"/>
            </w:pPr>
            <w:r w:rsidRPr="00A564B4">
              <w:t>FDD Band 16</w:t>
            </w:r>
          </w:p>
        </w:tc>
      </w:tr>
      <w:tr w:rsidR="00B03C78" w:rsidRPr="00A564B4" w14:paraId="0BA92D03"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20EED34" w14:textId="77777777" w:rsidR="00B03C78" w:rsidRPr="00A564B4" w:rsidRDefault="00B03C78" w:rsidP="005713B7">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71AEC572" w14:textId="77777777" w:rsidR="00B03C78" w:rsidRPr="00A564B4" w:rsidRDefault="00B03C78" w:rsidP="005713B7">
            <w:pPr>
              <w:pStyle w:val="TAL"/>
            </w:pPr>
            <w:r w:rsidRPr="00A564B4">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8D99349"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DF42E83" w14:textId="77777777" w:rsidR="00B03C78" w:rsidRPr="00A564B4" w:rsidRDefault="00B03C78" w:rsidP="005713B7">
            <w:pPr>
              <w:pStyle w:val="TAC"/>
            </w:pPr>
            <w:r w:rsidRPr="00A564B4">
              <w:t>FDD Band 17</w:t>
            </w:r>
          </w:p>
        </w:tc>
      </w:tr>
      <w:tr w:rsidR="00B03C78" w:rsidRPr="00A564B4" w14:paraId="1D0AE82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4308243" w14:textId="77777777" w:rsidR="00B03C78" w:rsidRPr="00A564B4" w:rsidRDefault="00B03C78" w:rsidP="005713B7">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04022AB2" w14:textId="77777777" w:rsidR="00B03C78" w:rsidRPr="00A564B4" w:rsidRDefault="00B03C78" w:rsidP="005713B7">
            <w:pPr>
              <w:pStyle w:val="TAL"/>
            </w:pPr>
            <w:r w:rsidRPr="00A564B4">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622CA6EF"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60D0879" w14:textId="77777777" w:rsidR="00B03C78" w:rsidRPr="00A564B4" w:rsidRDefault="00B03C78" w:rsidP="005713B7">
            <w:pPr>
              <w:pStyle w:val="TAC"/>
            </w:pPr>
            <w:r w:rsidRPr="00A564B4">
              <w:t>FDD Band 18</w:t>
            </w:r>
          </w:p>
        </w:tc>
      </w:tr>
      <w:tr w:rsidR="00B03C78" w:rsidRPr="00A564B4" w14:paraId="478DD183"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6789348" w14:textId="77777777" w:rsidR="00B03C78" w:rsidRPr="00A564B4" w:rsidRDefault="00B03C78" w:rsidP="005713B7">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1AB701B5" w14:textId="77777777" w:rsidR="00B03C78" w:rsidRPr="00A564B4" w:rsidRDefault="00B03C78" w:rsidP="005713B7">
            <w:pPr>
              <w:pStyle w:val="TAL"/>
            </w:pPr>
            <w:r w:rsidRPr="00A564B4">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79C93A57"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7D027A6" w14:textId="77777777" w:rsidR="00B03C78" w:rsidRPr="00A564B4" w:rsidRDefault="00B03C78" w:rsidP="005713B7">
            <w:pPr>
              <w:pStyle w:val="TAC"/>
            </w:pPr>
            <w:r w:rsidRPr="00A564B4">
              <w:t>FDD Band 19</w:t>
            </w:r>
          </w:p>
        </w:tc>
      </w:tr>
      <w:tr w:rsidR="00B03C78" w:rsidRPr="00A564B4" w14:paraId="5B7DCAC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6AB7000" w14:textId="77777777" w:rsidR="00B03C78" w:rsidRPr="00A564B4" w:rsidRDefault="00B03C78" w:rsidP="005713B7">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19F46893" w14:textId="77777777" w:rsidR="00B03C78" w:rsidRPr="00A564B4" w:rsidRDefault="00B03C78" w:rsidP="005713B7">
            <w:pPr>
              <w:pStyle w:val="TAL"/>
            </w:pPr>
            <w:r w:rsidRPr="00A564B4">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505C8833"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8E1DA3B" w14:textId="77777777" w:rsidR="00B03C78" w:rsidRPr="00A564B4" w:rsidRDefault="00B03C78" w:rsidP="005713B7">
            <w:pPr>
              <w:pStyle w:val="TAC"/>
            </w:pPr>
            <w:r w:rsidRPr="00A564B4">
              <w:t>FDD Band 20</w:t>
            </w:r>
          </w:p>
        </w:tc>
      </w:tr>
      <w:tr w:rsidR="00B03C78" w:rsidRPr="00A564B4" w14:paraId="48C34E6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3D8D065" w14:textId="77777777" w:rsidR="00B03C78" w:rsidRPr="00A564B4" w:rsidRDefault="00B03C78" w:rsidP="005713B7">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2FBF6A97" w14:textId="77777777" w:rsidR="00B03C78" w:rsidRPr="00A564B4" w:rsidRDefault="00B03C78" w:rsidP="005713B7">
            <w:pPr>
              <w:pStyle w:val="TAL"/>
            </w:pPr>
            <w:r w:rsidRPr="00A564B4">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D68E9A9"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CD8EB30" w14:textId="77777777" w:rsidR="00B03C78" w:rsidRPr="00A564B4" w:rsidRDefault="00B03C78" w:rsidP="005713B7">
            <w:pPr>
              <w:pStyle w:val="TAC"/>
            </w:pPr>
            <w:r w:rsidRPr="00A564B4">
              <w:t>FDD and HD-FDD Band 21</w:t>
            </w:r>
          </w:p>
        </w:tc>
      </w:tr>
      <w:tr w:rsidR="00B03C78" w:rsidRPr="00A564B4" w14:paraId="4AFA438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7A3A794" w14:textId="77777777" w:rsidR="00B03C78" w:rsidRPr="00A564B4" w:rsidRDefault="00B03C78" w:rsidP="005713B7">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2C608A4B" w14:textId="77777777" w:rsidR="00B03C78" w:rsidRPr="00A564B4" w:rsidRDefault="00B03C78" w:rsidP="005713B7">
            <w:pPr>
              <w:pStyle w:val="TAL"/>
            </w:pPr>
            <w:r w:rsidRPr="00A564B4">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0EA63B9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A47AE66" w14:textId="77777777" w:rsidR="00B03C78" w:rsidRPr="00A564B4" w:rsidRDefault="00B03C78" w:rsidP="005713B7">
            <w:pPr>
              <w:pStyle w:val="TAC"/>
            </w:pPr>
            <w:r w:rsidRPr="00A564B4">
              <w:t>FDD Band 22</w:t>
            </w:r>
          </w:p>
        </w:tc>
      </w:tr>
      <w:tr w:rsidR="00B03C78" w:rsidRPr="00A564B4" w14:paraId="1735F0A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DFDDFB8" w14:textId="77777777" w:rsidR="00B03C78" w:rsidRPr="00A564B4" w:rsidRDefault="00B03C78" w:rsidP="005713B7">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0F7C86D7" w14:textId="77777777" w:rsidR="00B03C78" w:rsidRPr="00A564B4" w:rsidRDefault="00B03C78" w:rsidP="005713B7">
            <w:pPr>
              <w:pStyle w:val="TAL"/>
            </w:pPr>
            <w:r w:rsidRPr="00A564B4">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374D9649"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68B407E" w14:textId="77777777" w:rsidR="00B03C78" w:rsidRPr="00A564B4" w:rsidRDefault="00B03C78" w:rsidP="005713B7">
            <w:pPr>
              <w:pStyle w:val="TAC"/>
            </w:pPr>
            <w:r w:rsidRPr="00A564B4">
              <w:t>FDD Band 23</w:t>
            </w:r>
          </w:p>
        </w:tc>
      </w:tr>
      <w:tr w:rsidR="00B03C78" w:rsidRPr="00A564B4" w14:paraId="16810904"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B5EDA98" w14:textId="77777777" w:rsidR="00B03C78" w:rsidRPr="00A564B4" w:rsidRDefault="00B03C78" w:rsidP="005713B7">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50F4A01B" w14:textId="77777777" w:rsidR="00B03C78" w:rsidRPr="00A564B4" w:rsidRDefault="00B03C78" w:rsidP="005713B7">
            <w:pPr>
              <w:pStyle w:val="TAL"/>
            </w:pPr>
            <w:r w:rsidRPr="00A564B4">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53AF101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E0810FF" w14:textId="77777777" w:rsidR="00B03C78" w:rsidRPr="00A564B4" w:rsidRDefault="00B03C78" w:rsidP="005713B7">
            <w:pPr>
              <w:pStyle w:val="TAC"/>
            </w:pPr>
            <w:r w:rsidRPr="00A564B4">
              <w:t>FDD Band 24</w:t>
            </w:r>
          </w:p>
        </w:tc>
      </w:tr>
      <w:tr w:rsidR="00B03C78" w:rsidRPr="00A564B4" w14:paraId="4119961E"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F439406" w14:textId="77777777" w:rsidR="00B03C78" w:rsidRPr="00A564B4" w:rsidRDefault="00B03C78" w:rsidP="005713B7">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0E92A584" w14:textId="77777777" w:rsidR="00B03C78" w:rsidRPr="00A564B4" w:rsidRDefault="00B03C78" w:rsidP="005713B7">
            <w:pPr>
              <w:pStyle w:val="TAL"/>
            </w:pPr>
            <w:r w:rsidRPr="00A564B4">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AE46BD5"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8098AAC" w14:textId="77777777" w:rsidR="00B03C78" w:rsidRPr="00A564B4" w:rsidRDefault="00B03C78" w:rsidP="005713B7">
            <w:pPr>
              <w:pStyle w:val="TAC"/>
            </w:pPr>
            <w:r w:rsidRPr="00A564B4">
              <w:t>FDD Band 25</w:t>
            </w:r>
          </w:p>
        </w:tc>
      </w:tr>
      <w:tr w:rsidR="00B03C78" w:rsidRPr="00A564B4" w14:paraId="58AB5CC9"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DA0C821" w14:textId="77777777" w:rsidR="00B03C78" w:rsidRPr="00A564B4" w:rsidRDefault="00B03C78" w:rsidP="005713B7">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6C2A5B8C" w14:textId="77777777" w:rsidR="00B03C78" w:rsidRPr="00A564B4" w:rsidRDefault="00B03C78" w:rsidP="005713B7">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30070797"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8BAFDE8" w14:textId="77777777" w:rsidR="00B03C78" w:rsidRPr="00A564B4" w:rsidRDefault="00B03C78" w:rsidP="005713B7">
            <w:pPr>
              <w:pStyle w:val="TAC"/>
            </w:pPr>
            <w:r w:rsidRPr="00A564B4">
              <w:t>FDD Band 26</w:t>
            </w:r>
          </w:p>
        </w:tc>
      </w:tr>
      <w:tr w:rsidR="00B03C78" w:rsidRPr="00A564B4" w14:paraId="57C32690"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1136B01" w14:textId="77777777" w:rsidR="00B03C78" w:rsidRPr="00A564B4" w:rsidRDefault="00B03C78" w:rsidP="005713B7">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20FCD2FE" w14:textId="77777777" w:rsidR="00B03C78" w:rsidRPr="00A564B4" w:rsidRDefault="00B03C78" w:rsidP="005713B7">
            <w:pPr>
              <w:pStyle w:val="TAL"/>
            </w:pPr>
            <w:r w:rsidRPr="00A564B4">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E3714A5"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21FC486" w14:textId="77777777" w:rsidR="00B03C78" w:rsidRPr="00A564B4" w:rsidRDefault="00B03C78" w:rsidP="005713B7">
            <w:pPr>
              <w:pStyle w:val="TAC"/>
            </w:pPr>
            <w:r w:rsidRPr="00A564B4">
              <w:t>FDD Band 27</w:t>
            </w:r>
          </w:p>
        </w:tc>
      </w:tr>
      <w:tr w:rsidR="00B03C78" w:rsidRPr="00A564B4" w14:paraId="599DFCD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4AB5300" w14:textId="77777777" w:rsidR="00B03C78" w:rsidRPr="00A564B4" w:rsidRDefault="00B03C78" w:rsidP="005713B7">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6B9C2E65" w14:textId="77777777" w:rsidR="00B03C78" w:rsidRPr="00A564B4" w:rsidRDefault="00B03C78" w:rsidP="005713B7">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1ACBB38"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A974E27" w14:textId="77777777" w:rsidR="00B03C78" w:rsidRPr="00A564B4" w:rsidRDefault="00B03C78" w:rsidP="005713B7">
            <w:pPr>
              <w:pStyle w:val="TAC"/>
            </w:pPr>
            <w:r w:rsidRPr="00A564B4">
              <w:t>FDD Band 28</w:t>
            </w:r>
          </w:p>
        </w:tc>
      </w:tr>
      <w:tr w:rsidR="00B03C78" w:rsidRPr="00A564B4" w14:paraId="3261E5C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CF9B9AC" w14:textId="77777777" w:rsidR="00B03C78" w:rsidRPr="00A564B4" w:rsidRDefault="00B03C78" w:rsidP="005713B7">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3354AEBD" w14:textId="77777777" w:rsidR="00B03C78" w:rsidRPr="00A564B4" w:rsidRDefault="00B03C78" w:rsidP="005713B7">
            <w:pPr>
              <w:pStyle w:val="TAL"/>
            </w:pPr>
            <w:r w:rsidRPr="00A564B4">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2C0456D"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5344C5A" w14:textId="77777777" w:rsidR="00B03C78" w:rsidRPr="00A564B4" w:rsidRDefault="00B03C78" w:rsidP="005713B7">
            <w:pPr>
              <w:pStyle w:val="TAC"/>
            </w:pPr>
            <w:r w:rsidRPr="00A564B4">
              <w:t>FDD Band 29</w:t>
            </w:r>
          </w:p>
        </w:tc>
      </w:tr>
      <w:tr w:rsidR="00B03C78" w:rsidRPr="00A564B4" w14:paraId="6CA215C8"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0B9996D" w14:textId="77777777" w:rsidR="00B03C78" w:rsidRPr="00A564B4" w:rsidRDefault="00B03C78" w:rsidP="005713B7">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1B3FCE08" w14:textId="77777777" w:rsidR="00B03C78" w:rsidRPr="00A564B4" w:rsidRDefault="00B03C78" w:rsidP="005713B7">
            <w:pPr>
              <w:pStyle w:val="TAL"/>
            </w:pPr>
            <w:r w:rsidRPr="00A564B4">
              <w:t>Frequency band: 2305-2315, 2350-2360 MHz (Note 1)</w:t>
            </w:r>
          </w:p>
        </w:tc>
        <w:tc>
          <w:tcPr>
            <w:tcW w:w="1080" w:type="dxa"/>
            <w:tcBorders>
              <w:top w:val="single" w:sz="6" w:space="0" w:color="auto"/>
              <w:left w:val="single" w:sz="6" w:space="0" w:color="auto"/>
              <w:bottom w:val="single" w:sz="6" w:space="0" w:color="auto"/>
              <w:right w:val="single" w:sz="4" w:space="0" w:color="auto"/>
            </w:tcBorders>
          </w:tcPr>
          <w:p w14:paraId="79CFBDE1"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1B44AB0" w14:textId="77777777" w:rsidR="00B03C78" w:rsidRPr="00A564B4" w:rsidRDefault="00B03C78" w:rsidP="005713B7">
            <w:pPr>
              <w:pStyle w:val="TAC"/>
            </w:pPr>
            <w:r w:rsidRPr="00A564B4">
              <w:t>FDD Band 30</w:t>
            </w:r>
          </w:p>
        </w:tc>
      </w:tr>
      <w:tr w:rsidR="00B03C78" w:rsidRPr="00A564B4" w14:paraId="4AC147DE"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12A7D50" w14:textId="77777777" w:rsidR="00B03C78" w:rsidRPr="00A564B4" w:rsidRDefault="00B03C78" w:rsidP="005713B7">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6163004" w14:textId="77777777" w:rsidR="00B03C78" w:rsidRPr="00A564B4" w:rsidRDefault="00B03C78" w:rsidP="005713B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C3CEE02"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8839393" w14:textId="77777777" w:rsidR="00B03C78" w:rsidRPr="00A564B4" w:rsidRDefault="00B03C78" w:rsidP="005713B7">
            <w:pPr>
              <w:pStyle w:val="TAC"/>
            </w:pPr>
            <w:r w:rsidRPr="00A564B4">
              <w:t xml:space="preserve">FDD Band </w:t>
            </w:r>
            <w:r w:rsidRPr="00A564B4">
              <w:rPr>
                <w:lang w:eastAsia="zh-CN"/>
              </w:rPr>
              <w:t>31</w:t>
            </w:r>
          </w:p>
        </w:tc>
      </w:tr>
      <w:tr w:rsidR="00B03C78" w:rsidRPr="00A564B4" w14:paraId="717E0FDE"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3EEE4D7" w14:textId="77777777" w:rsidR="00B03C78" w:rsidRPr="00A564B4" w:rsidRDefault="00B03C78" w:rsidP="005713B7">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ECDFA1A" w14:textId="77777777" w:rsidR="00B03C78" w:rsidRPr="00A564B4" w:rsidRDefault="00B03C78" w:rsidP="005713B7">
            <w:pPr>
              <w:pStyle w:val="TAL"/>
            </w:pPr>
          </w:p>
        </w:tc>
        <w:tc>
          <w:tcPr>
            <w:tcW w:w="1080" w:type="dxa"/>
            <w:tcBorders>
              <w:top w:val="single" w:sz="6" w:space="0" w:color="auto"/>
              <w:left w:val="single" w:sz="6" w:space="0" w:color="auto"/>
              <w:bottom w:val="single" w:sz="6" w:space="0" w:color="auto"/>
              <w:right w:val="single" w:sz="4" w:space="0" w:color="auto"/>
            </w:tcBorders>
          </w:tcPr>
          <w:p w14:paraId="2F0083CC" w14:textId="77777777" w:rsidR="00B03C78" w:rsidRPr="00A564B4" w:rsidRDefault="00B03C78" w:rsidP="005713B7">
            <w:pPr>
              <w:pStyle w:val="TAC"/>
            </w:pPr>
          </w:p>
        </w:tc>
        <w:tc>
          <w:tcPr>
            <w:tcW w:w="2003" w:type="dxa"/>
            <w:tcBorders>
              <w:top w:val="single" w:sz="4" w:space="0" w:color="auto"/>
              <w:left w:val="single" w:sz="4" w:space="0" w:color="auto"/>
              <w:bottom w:val="single" w:sz="4" w:space="0" w:color="auto"/>
              <w:right w:val="single" w:sz="4" w:space="0" w:color="auto"/>
            </w:tcBorders>
          </w:tcPr>
          <w:p w14:paraId="41CD0678" w14:textId="77777777" w:rsidR="00B03C78" w:rsidRPr="00A564B4" w:rsidRDefault="00B03C78" w:rsidP="005713B7">
            <w:pPr>
              <w:pStyle w:val="TAC"/>
            </w:pPr>
          </w:p>
        </w:tc>
      </w:tr>
      <w:tr w:rsidR="00B03C78" w:rsidRPr="00A564B4" w14:paraId="704C093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C33B588" w14:textId="77777777" w:rsidR="00B03C78" w:rsidRPr="00A564B4" w:rsidRDefault="00B03C78" w:rsidP="005713B7">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36C7DBE1" w14:textId="77777777" w:rsidR="00B03C78" w:rsidRPr="00A564B4" w:rsidRDefault="00B03C78" w:rsidP="005713B7">
            <w:pPr>
              <w:pStyle w:val="TAL"/>
            </w:pPr>
            <w:r w:rsidRPr="00A564B4">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2C4B066E"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5426C92" w14:textId="77777777" w:rsidR="00B03C78" w:rsidRPr="00A564B4" w:rsidRDefault="00B03C78" w:rsidP="005713B7">
            <w:pPr>
              <w:pStyle w:val="TAC"/>
            </w:pPr>
            <w:r w:rsidRPr="00A564B4">
              <w:t>TDD Band 33</w:t>
            </w:r>
          </w:p>
        </w:tc>
      </w:tr>
      <w:tr w:rsidR="00B03C78" w:rsidRPr="00A564B4" w14:paraId="5815179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00B27BA" w14:textId="77777777" w:rsidR="00B03C78" w:rsidRPr="00A564B4" w:rsidRDefault="00B03C78" w:rsidP="005713B7">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36FFD7D2" w14:textId="77777777" w:rsidR="00B03C78" w:rsidRPr="00A564B4" w:rsidRDefault="00B03C78" w:rsidP="005713B7">
            <w:pPr>
              <w:pStyle w:val="TAL"/>
            </w:pPr>
            <w:r w:rsidRPr="00A564B4">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1007778C"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981EAB0" w14:textId="77777777" w:rsidR="00B03C78" w:rsidRPr="00A564B4" w:rsidRDefault="00B03C78" w:rsidP="005713B7">
            <w:pPr>
              <w:pStyle w:val="TAC"/>
            </w:pPr>
            <w:r w:rsidRPr="00A564B4">
              <w:t>TDD Band 34</w:t>
            </w:r>
          </w:p>
        </w:tc>
      </w:tr>
      <w:tr w:rsidR="00B03C78" w:rsidRPr="00A564B4" w14:paraId="103C346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C36B16E" w14:textId="77777777" w:rsidR="00B03C78" w:rsidRPr="00A564B4" w:rsidRDefault="00B03C78" w:rsidP="005713B7">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19419DEF" w14:textId="77777777" w:rsidR="00B03C78" w:rsidRPr="00A564B4" w:rsidRDefault="00B03C78" w:rsidP="005713B7">
            <w:pPr>
              <w:pStyle w:val="TAL"/>
            </w:pPr>
            <w:r w:rsidRPr="00A564B4">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05548C8E"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7A0D5F1" w14:textId="77777777" w:rsidR="00B03C78" w:rsidRPr="00A564B4" w:rsidRDefault="00B03C78" w:rsidP="005713B7">
            <w:pPr>
              <w:pStyle w:val="TAC"/>
            </w:pPr>
            <w:r w:rsidRPr="00A564B4">
              <w:t>TDD Band 35</w:t>
            </w:r>
          </w:p>
        </w:tc>
      </w:tr>
      <w:tr w:rsidR="00B03C78" w:rsidRPr="00A564B4" w14:paraId="5CA4306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0B40413" w14:textId="77777777" w:rsidR="00B03C78" w:rsidRPr="00A564B4" w:rsidRDefault="00B03C78" w:rsidP="005713B7">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450D3BDF" w14:textId="77777777" w:rsidR="00B03C78" w:rsidRPr="00A564B4" w:rsidRDefault="00B03C78" w:rsidP="005713B7">
            <w:pPr>
              <w:pStyle w:val="TAL"/>
            </w:pPr>
            <w:r w:rsidRPr="00A564B4">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7BEB44D"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A17C317" w14:textId="77777777" w:rsidR="00B03C78" w:rsidRPr="00A564B4" w:rsidRDefault="00B03C78" w:rsidP="005713B7">
            <w:pPr>
              <w:pStyle w:val="TAC"/>
            </w:pPr>
            <w:r w:rsidRPr="00A564B4">
              <w:t>TDD Band 36</w:t>
            </w:r>
          </w:p>
        </w:tc>
      </w:tr>
      <w:tr w:rsidR="00B03C78" w:rsidRPr="00A564B4" w14:paraId="0F7341E8"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1E0F014" w14:textId="77777777" w:rsidR="00B03C78" w:rsidRPr="00A564B4" w:rsidRDefault="00B03C78" w:rsidP="005713B7">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4D66E5E3" w14:textId="77777777" w:rsidR="00B03C78" w:rsidRPr="00A564B4" w:rsidRDefault="00B03C78" w:rsidP="005713B7">
            <w:pPr>
              <w:pStyle w:val="TAL"/>
            </w:pPr>
            <w:r w:rsidRPr="00A564B4">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7F8E1F43"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A523977" w14:textId="77777777" w:rsidR="00B03C78" w:rsidRPr="00A564B4" w:rsidRDefault="00B03C78" w:rsidP="005713B7">
            <w:pPr>
              <w:pStyle w:val="TAC"/>
            </w:pPr>
            <w:r w:rsidRPr="00A564B4">
              <w:t>TDD Band 37</w:t>
            </w:r>
          </w:p>
        </w:tc>
      </w:tr>
      <w:tr w:rsidR="00B03C78" w:rsidRPr="00A564B4" w14:paraId="08C1A45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3B4132F" w14:textId="77777777" w:rsidR="00B03C78" w:rsidRPr="00A564B4" w:rsidRDefault="00B03C78" w:rsidP="005713B7">
            <w:pPr>
              <w:pStyle w:val="TAC"/>
            </w:pPr>
            <w:r w:rsidRPr="00A564B4">
              <w:t>38</w:t>
            </w:r>
          </w:p>
        </w:tc>
        <w:tc>
          <w:tcPr>
            <w:tcW w:w="4483" w:type="dxa"/>
            <w:tcBorders>
              <w:top w:val="single" w:sz="6" w:space="0" w:color="auto"/>
              <w:left w:val="single" w:sz="6" w:space="0" w:color="auto"/>
              <w:bottom w:val="single" w:sz="6" w:space="0" w:color="auto"/>
              <w:right w:val="single" w:sz="6" w:space="0" w:color="auto"/>
            </w:tcBorders>
          </w:tcPr>
          <w:p w14:paraId="3E50CADD" w14:textId="77777777" w:rsidR="00B03C78" w:rsidRPr="00A564B4" w:rsidRDefault="00B03C78" w:rsidP="005713B7">
            <w:pPr>
              <w:pStyle w:val="TAL"/>
            </w:pPr>
            <w:r w:rsidRPr="00A564B4">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3C83637E"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78C9F22" w14:textId="77777777" w:rsidR="00B03C78" w:rsidRPr="00A564B4" w:rsidRDefault="00B03C78" w:rsidP="005713B7">
            <w:pPr>
              <w:pStyle w:val="TAC"/>
            </w:pPr>
            <w:r w:rsidRPr="00A564B4">
              <w:t>TDD Band 38</w:t>
            </w:r>
          </w:p>
        </w:tc>
      </w:tr>
      <w:tr w:rsidR="00B03C78" w:rsidRPr="00A564B4" w14:paraId="3030C14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7CA2793" w14:textId="77777777" w:rsidR="00B03C78" w:rsidRPr="00A564B4" w:rsidRDefault="00B03C78" w:rsidP="005713B7">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715CEBF2" w14:textId="77777777" w:rsidR="00B03C78" w:rsidRPr="00A564B4" w:rsidRDefault="00B03C78" w:rsidP="005713B7">
            <w:pPr>
              <w:pStyle w:val="TAL"/>
            </w:pPr>
            <w:r w:rsidRPr="00A564B4">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14D48FF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9A2A8C1" w14:textId="77777777" w:rsidR="00B03C78" w:rsidRPr="00A564B4" w:rsidRDefault="00B03C78" w:rsidP="005713B7">
            <w:pPr>
              <w:pStyle w:val="TAC"/>
            </w:pPr>
            <w:r w:rsidRPr="00A564B4">
              <w:t>TDD Band 39</w:t>
            </w:r>
          </w:p>
        </w:tc>
      </w:tr>
      <w:tr w:rsidR="00B03C78" w:rsidRPr="00A564B4" w14:paraId="761FA4B4"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974112B" w14:textId="77777777" w:rsidR="00B03C78" w:rsidRPr="00A564B4" w:rsidRDefault="00B03C78" w:rsidP="005713B7">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54C37DEE" w14:textId="77777777" w:rsidR="00B03C78" w:rsidRPr="00A564B4" w:rsidRDefault="00B03C78" w:rsidP="005713B7">
            <w:pPr>
              <w:pStyle w:val="TAL"/>
            </w:pPr>
            <w:r w:rsidRPr="00A564B4">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AC2EF19"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35B718A" w14:textId="77777777" w:rsidR="00B03C78" w:rsidRPr="00A564B4" w:rsidRDefault="00B03C78" w:rsidP="005713B7">
            <w:pPr>
              <w:pStyle w:val="TAC"/>
            </w:pPr>
            <w:r w:rsidRPr="00A564B4">
              <w:t>TDD Band 40</w:t>
            </w:r>
          </w:p>
        </w:tc>
      </w:tr>
      <w:tr w:rsidR="00B03C78" w:rsidRPr="00A564B4" w14:paraId="48209DF4"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6FE8AF9" w14:textId="77777777" w:rsidR="00B03C78" w:rsidRPr="00A564B4" w:rsidRDefault="00B03C78" w:rsidP="005713B7">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5E26366A" w14:textId="77777777" w:rsidR="00B03C78" w:rsidRPr="00A564B4" w:rsidRDefault="00B03C78" w:rsidP="005713B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02770B"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89DC879" w14:textId="77777777" w:rsidR="00B03C78" w:rsidRPr="00A564B4" w:rsidRDefault="00B03C78" w:rsidP="005713B7">
            <w:pPr>
              <w:pStyle w:val="TAC"/>
            </w:pPr>
            <w:r w:rsidRPr="00A564B4">
              <w:t>TDD Band 41</w:t>
            </w:r>
          </w:p>
        </w:tc>
      </w:tr>
      <w:tr w:rsidR="00B03C78" w:rsidRPr="00A564B4" w14:paraId="2D5D062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65864DF" w14:textId="77777777" w:rsidR="00B03C78" w:rsidRPr="00A564B4" w:rsidRDefault="00B03C78" w:rsidP="005713B7">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28228093" w14:textId="77777777" w:rsidR="00B03C78" w:rsidRPr="00A564B4" w:rsidRDefault="00B03C78" w:rsidP="005713B7">
            <w:pPr>
              <w:pStyle w:val="TAL"/>
            </w:pPr>
            <w:r w:rsidRPr="00A564B4">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4EAB5EC5"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F5F7D77" w14:textId="77777777" w:rsidR="00B03C78" w:rsidRPr="00A564B4" w:rsidRDefault="00B03C78" w:rsidP="005713B7">
            <w:pPr>
              <w:pStyle w:val="TAC"/>
            </w:pPr>
            <w:r w:rsidRPr="00A564B4">
              <w:t>TDD Band 42</w:t>
            </w:r>
          </w:p>
        </w:tc>
      </w:tr>
      <w:tr w:rsidR="00B03C78" w:rsidRPr="00A564B4" w14:paraId="10FBFF08"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4C23B1E" w14:textId="77777777" w:rsidR="00B03C78" w:rsidRPr="00A564B4" w:rsidRDefault="00B03C78" w:rsidP="005713B7">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0A62E124" w14:textId="77777777" w:rsidR="00B03C78" w:rsidRPr="00A564B4" w:rsidRDefault="00B03C78" w:rsidP="005713B7">
            <w:pPr>
              <w:pStyle w:val="TAL"/>
            </w:pPr>
            <w:r w:rsidRPr="00A564B4">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E63E37E"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91B2234" w14:textId="77777777" w:rsidR="00B03C78" w:rsidRPr="00A564B4" w:rsidRDefault="00B03C78" w:rsidP="005713B7">
            <w:pPr>
              <w:pStyle w:val="TAC"/>
            </w:pPr>
            <w:r w:rsidRPr="00A564B4">
              <w:t>TDD Band 43</w:t>
            </w:r>
          </w:p>
        </w:tc>
      </w:tr>
      <w:tr w:rsidR="00B03C78" w:rsidRPr="00A564B4" w14:paraId="656B27C0"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E739D17" w14:textId="77777777" w:rsidR="00B03C78" w:rsidRPr="00A564B4" w:rsidRDefault="00B03C78" w:rsidP="005713B7">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245E4443" w14:textId="77777777" w:rsidR="00B03C78" w:rsidRPr="00A564B4" w:rsidRDefault="00B03C78" w:rsidP="005713B7">
            <w:pPr>
              <w:pStyle w:val="TAL"/>
            </w:pPr>
            <w:r w:rsidRPr="00A564B4">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6D8E1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8EFDFD8" w14:textId="77777777" w:rsidR="00B03C78" w:rsidRPr="00A564B4" w:rsidRDefault="00B03C78" w:rsidP="005713B7">
            <w:pPr>
              <w:pStyle w:val="TAC"/>
            </w:pPr>
            <w:r w:rsidRPr="00A564B4">
              <w:t>TDD Band 44</w:t>
            </w:r>
          </w:p>
        </w:tc>
      </w:tr>
      <w:tr w:rsidR="00B03C78" w:rsidRPr="00A564B4" w14:paraId="0FA28A6F"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AE0D920" w14:textId="77777777" w:rsidR="00B03C78" w:rsidRPr="00A564B4" w:rsidRDefault="00B03C78" w:rsidP="005713B7">
            <w:pPr>
              <w:pStyle w:val="TAC"/>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7EF67B6F" w14:textId="77777777" w:rsidR="00B03C78" w:rsidRPr="00A564B4" w:rsidRDefault="00B03C78" w:rsidP="005713B7">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0EA5738"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920EFF6" w14:textId="77777777" w:rsidR="00B03C78" w:rsidRPr="00A564B4" w:rsidRDefault="00B03C78" w:rsidP="005713B7">
            <w:pPr>
              <w:pStyle w:val="TAC"/>
            </w:pPr>
            <w:r w:rsidRPr="00A564B4">
              <w:t>TDD Band 4</w:t>
            </w:r>
            <w:r w:rsidRPr="00A564B4">
              <w:rPr>
                <w:lang w:eastAsia="zh-CN"/>
              </w:rPr>
              <w:t>5</w:t>
            </w:r>
          </w:p>
        </w:tc>
      </w:tr>
      <w:tr w:rsidR="00B03C78" w:rsidRPr="00A564B4" w14:paraId="728D9CC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9A58489" w14:textId="77777777" w:rsidR="00B03C78" w:rsidRPr="00A564B4" w:rsidRDefault="00B03C78" w:rsidP="005713B7">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0DDA6F2A" w14:textId="77777777" w:rsidR="00B03C78" w:rsidRPr="00A564B4" w:rsidRDefault="00B03C78" w:rsidP="005713B7">
            <w:pPr>
              <w:pStyle w:val="TAL"/>
            </w:pPr>
          </w:p>
        </w:tc>
        <w:tc>
          <w:tcPr>
            <w:tcW w:w="1080" w:type="dxa"/>
            <w:tcBorders>
              <w:top w:val="single" w:sz="6" w:space="0" w:color="auto"/>
              <w:left w:val="single" w:sz="6" w:space="0" w:color="auto"/>
              <w:bottom w:val="single" w:sz="6" w:space="0" w:color="auto"/>
              <w:right w:val="single" w:sz="4" w:space="0" w:color="auto"/>
            </w:tcBorders>
          </w:tcPr>
          <w:p w14:paraId="0FE7473F" w14:textId="77777777" w:rsidR="00B03C78" w:rsidRPr="00A564B4" w:rsidRDefault="00B03C78" w:rsidP="005713B7">
            <w:pPr>
              <w:pStyle w:val="TAC"/>
            </w:pPr>
          </w:p>
        </w:tc>
        <w:tc>
          <w:tcPr>
            <w:tcW w:w="2003" w:type="dxa"/>
            <w:tcBorders>
              <w:top w:val="single" w:sz="4" w:space="0" w:color="auto"/>
              <w:left w:val="single" w:sz="4" w:space="0" w:color="auto"/>
              <w:bottom w:val="single" w:sz="4" w:space="0" w:color="auto"/>
              <w:right w:val="single" w:sz="4" w:space="0" w:color="auto"/>
            </w:tcBorders>
          </w:tcPr>
          <w:p w14:paraId="36A4FD13" w14:textId="77777777" w:rsidR="00B03C78" w:rsidRPr="00A564B4" w:rsidRDefault="00B03C78" w:rsidP="005713B7">
            <w:pPr>
              <w:pStyle w:val="TAC"/>
            </w:pPr>
          </w:p>
        </w:tc>
      </w:tr>
      <w:tr w:rsidR="00B03C78" w:rsidRPr="00A564B4" w14:paraId="7790549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DC4D7E3" w14:textId="77777777" w:rsidR="00B03C78" w:rsidRPr="00A564B4" w:rsidRDefault="00B03C78" w:rsidP="005713B7">
            <w:pPr>
              <w:pStyle w:val="TAC"/>
            </w:pPr>
            <w:r w:rsidRPr="00A564B4">
              <w:t>48</w:t>
            </w:r>
          </w:p>
        </w:tc>
        <w:tc>
          <w:tcPr>
            <w:tcW w:w="4483" w:type="dxa"/>
            <w:tcBorders>
              <w:top w:val="single" w:sz="6" w:space="0" w:color="auto"/>
              <w:left w:val="single" w:sz="6" w:space="0" w:color="auto"/>
              <w:bottom w:val="single" w:sz="6" w:space="0" w:color="auto"/>
              <w:right w:val="single" w:sz="6" w:space="0" w:color="auto"/>
            </w:tcBorders>
          </w:tcPr>
          <w:p w14:paraId="439AE586" w14:textId="77777777" w:rsidR="00B03C78" w:rsidRPr="00A564B4" w:rsidRDefault="00B03C78" w:rsidP="005713B7">
            <w:pPr>
              <w:pStyle w:val="TAL"/>
            </w:pPr>
            <w:r w:rsidRPr="00A564B4">
              <w:t xml:space="preserve">Frequency band: </w:t>
            </w:r>
            <w:r w:rsidRPr="00A564B4">
              <w:rPr>
                <w:lang w:eastAsia="zh-CN"/>
              </w:rPr>
              <w:t>3550</w:t>
            </w:r>
            <w:r w:rsidRPr="00A564B4">
              <w:t>-</w:t>
            </w:r>
            <w:r w:rsidRPr="00A564B4">
              <w:rPr>
                <w:lang w:eastAsia="zh-CN"/>
              </w:rPr>
              <w:t>3700</w:t>
            </w:r>
            <w:r w:rsidRPr="00A564B4">
              <w:t xml:space="preserve">, </w:t>
            </w:r>
            <w:r w:rsidRPr="00A564B4">
              <w:rPr>
                <w:lang w:eastAsia="zh-CN"/>
              </w:rPr>
              <w:t>3550</w:t>
            </w:r>
            <w:r w:rsidRPr="00A564B4">
              <w:t>-</w:t>
            </w:r>
            <w:r w:rsidRPr="00A564B4">
              <w:rPr>
                <w:lang w:eastAsia="zh-CN"/>
              </w:rPr>
              <w:t>3700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8641927"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325ADFC" w14:textId="77777777" w:rsidR="00B03C78" w:rsidRPr="00A564B4" w:rsidRDefault="00B03C78" w:rsidP="005713B7">
            <w:pPr>
              <w:pStyle w:val="TAC"/>
            </w:pPr>
            <w:r w:rsidRPr="00A564B4">
              <w:t>TDD Band 48</w:t>
            </w:r>
          </w:p>
        </w:tc>
      </w:tr>
      <w:tr w:rsidR="00B03C78" w:rsidRPr="00A564B4" w14:paraId="24BF1E19"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70A1FF6" w14:textId="77777777" w:rsidR="00B03C78" w:rsidRPr="00A564B4" w:rsidRDefault="00B03C78" w:rsidP="005713B7">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A790AFD" w14:textId="77777777" w:rsidR="00B03C78" w:rsidRPr="00A564B4" w:rsidRDefault="00B03C78" w:rsidP="005713B7">
            <w:pPr>
              <w:pStyle w:val="TAL"/>
            </w:pPr>
          </w:p>
        </w:tc>
        <w:tc>
          <w:tcPr>
            <w:tcW w:w="1080" w:type="dxa"/>
            <w:tcBorders>
              <w:top w:val="single" w:sz="6" w:space="0" w:color="auto"/>
              <w:left w:val="single" w:sz="6" w:space="0" w:color="auto"/>
              <w:bottom w:val="single" w:sz="6" w:space="0" w:color="auto"/>
              <w:right w:val="single" w:sz="4" w:space="0" w:color="auto"/>
            </w:tcBorders>
          </w:tcPr>
          <w:p w14:paraId="70A77807" w14:textId="77777777" w:rsidR="00B03C78" w:rsidRPr="00A564B4" w:rsidRDefault="00B03C78" w:rsidP="005713B7">
            <w:pPr>
              <w:pStyle w:val="TAC"/>
            </w:pPr>
          </w:p>
        </w:tc>
        <w:tc>
          <w:tcPr>
            <w:tcW w:w="2003" w:type="dxa"/>
            <w:tcBorders>
              <w:top w:val="single" w:sz="4" w:space="0" w:color="auto"/>
              <w:left w:val="single" w:sz="4" w:space="0" w:color="auto"/>
              <w:bottom w:val="single" w:sz="4" w:space="0" w:color="auto"/>
              <w:right w:val="single" w:sz="4" w:space="0" w:color="auto"/>
            </w:tcBorders>
          </w:tcPr>
          <w:p w14:paraId="63B4A8DD" w14:textId="77777777" w:rsidR="00B03C78" w:rsidRPr="00A564B4" w:rsidRDefault="00B03C78" w:rsidP="005713B7">
            <w:pPr>
              <w:pStyle w:val="TAC"/>
            </w:pPr>
          </w:p>
        </w:tc>
      </w:tr>
      <w:tr w:rsidR="00B03C78" w:rsidRPr="00A564B4" w14:paraId="7BCF1D34"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2F26991" w14:textId="77777777" w:rsidR="00B03C78" w:rsidRPr="00A564B4" w:rsidRDefault="00B03C78" w:rsidP="005713B7">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8C8BA44" w14:textId="77777777" w:rsidR="00B03C78" w:rsidRPr="00A564B4" w:rsidRDefault="00B03C78" w:rsidP="005713B7">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9E8D56"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8A0CC6B" w14:textId="77777777" w:rsidR="00B03C78" w:rsidRPr="00A564B4" w:rsidRDefault="00B03C78" w:rsidP="005713B7">
            <w:pPr>
              <w:pStyle w:val="TAC"/>
            </w:pPr>
            <w:r w:rsidRPr="00A564B4">
              <w:t>TDD Band 53</w:t>
            </w:r>
          </w:p>
        </w:tc>
      </w:tr>
      <w:tr w:rsidR="00B03C78" w:rsidRPr="00A564B4" w14:paraId="2407913B" w14:textId="77777777" w:rsidTr="005713B7">
        <w:trPr>
          <w:cantSplit/>
          <w:jc w:val="center"/>
          <w:ins w:id="38" w:author="Ojas Choksi" w:date="2023-04-22T20:25:00Z"/>
        </w:trPr>
        <w:tc>
          <w:tcPr>
            <w:tcW w:w="482" w:type="dxa"/>
            <w:tcBorders>
              <w:top w:val="single" w:sz="6" w:space="0" w:color="auto"/>
              <w:left w:val="single" w:sz="6" w:space="0" w:color="auto"/>
              <w:bottom w:val="single" w:sz="6" w:space="0" w:color="auto"/>
              <w:right w:val="single" w:sz="6" w:space="0" w:color="auto"/>
            </w:tcBorders>
          </w:tcPr>
          <w:p w14:paraId="4E54B7EB" w14:textId="7B168518" w:rsidR="00B03C78" w:rsidRPr="00A564B4" w:rsidRDefault="00B03C78" w:rsidP="00B03C78">
            <w:pPr>
              <w:pStyle w:val="TAC"/>
              <w:rPr>
                <w:ins w:id="39" w:author="Ojas Choksi" w:date="2023-04-22T20:25:00Z"/>
              </w:rPr>
            </w:pPr>
            <w:ins w:id="40" w:author="Ojas Choksi" w:date="2023-04-22T20:26:00Z">
              <w:r w:rsidRPr="00A564B4">
                <w:t>5</w:t>
              </w:r>
            </w:ins>
            <w:ins w:id="41" w:author="Ojas Choksi" w:date="2023-04-22T20:27:00Z">
              <w:r>
                <w:t>4</w:t>
              </w:r>
            </w:ins>
          </w:p>
        </w:tc>
        <w:tc>
          <w:tcPr>
            <w:tcW w:w="4483" w:type="dxa"/>
            <w:tcBorders>
              <w:top w:val="single" w:sz="6" w:space="0" w:color="auto"/>
              <w:left w:val="single" w:sz="6" w:space="0" w:color="auto"/>
              <w:bottom w:val="single" w:sz="6" w:space="0" w:color="auto"/>
              <w:right w:val="single" w:sz="6" w:space="0" w:color="auto"/>
            </w:tcBorders>
          </w:tcPr>
          <w:p w14:paraId="2320A11E" w14:textId="5A2692B0" w:rsidR="00B03C78" w:rsidRPr="00A564B4" w:rsidRDefault="00B03C78" w:rsidP="00B03C78">
            <w:pPr>
              <w:pStyle w:val="TAL"/>
              <w:rPr>
                <w:ins w:id="42" w:author="Ojas Choksi" w:date="2023-04-22T20:25:00Z"/>
              </w:rPr>
            </w:pPr>
            <w:ins w:id="43" w:author="Ojas Choksi" w:date="2023-04-22T20:26:00Z">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ins>
          </w:p>
        </w:tc>
        <w:tc>
          <w:tcPr>
            <w:tcW w:w="1080" w:type="dxa"/>
            <w:tcBorders>
              <w:top w:val="single" w:sz="6" w:space="0" w:color="auto"/>
              <w:left w:val="single" w:sz="6" w:space="0" w:color="auto"/>
              <w:bottom w:val="single" w:sz="6" w:space="0" w:color="auto"/>
              <w:right w:val="single" w:sz="4" w:space="0" w:color="auto"/>
            </w:tcBorders>
          </w:tcPr>
          <w:p w14:paraId="35D1C135" w14:textId="0EBC6808" w:rsidR="00B03C78" w:rsidRPr="00A564B4" w:rsidRDefault="00B03C78" w:rsidP="00B03C78">
            <w:pPr>
              <w:pStyle w:val="TAC"/>
              <w:rPr>
                <w:ins w:id="44" w:author="Ojas Choksi" w:date="2023-04-22T20:25:00Z"/>
              </w:rPr>
            </w:pPr>
            <w:ins w:id="45" w:author="Ojas Choksi" w:date="2023-04-22T20:26:00Z">
              <w:r w:rsidRPr="00A564B4">
                <w:t>36.101, 5.5</w:t>
              </w:r>
            </w:ins>
          </w:p>
        </w:tc>
        <w:tc>
          <w:tcPr>
            <w:tcW w:w="2003" w:type="dxa"/>
            <w:tcBorders>
              <w:top w:val="single" w:sz="4" w:space="0" w:color="auto"/>
              <w:left w:val="single" w:sz="4" w:space="0" w:color="auto"/>
              <w:bottom w:val="single" w:sz="4" w:space="0" w:color="auto"/>
              <w:right w:val="single" w:sz="4" w:space="0" w:color="auto"/>
            </w:tcBorders>
          </w:tcPr>
          <w:p w14:paraId="4AEDE8C4" w14:textId="24B27319" w:rsidR="00B03C78" w:rsidRPr="00A564B4" w:rsidRDefault="00B03C78" w:rsidP="00B03C78">
            <w:pPr>
              <w:pStyle w:val="TAC"/>
              <w:rPr>
                <w:ins w:id="46" w:author="Ojas Choksi" w:date="2023-04-22T20:25:00Z"/>
              </w:rPr>
            </w:pPr>
            <w:ins w:id="47" w:author="Ojas Choksi" w:date="2023-04-22T20:26:00Z">
              <w:r w:rsidRPr="00A564B4">
                <w:t>TDD Band 5</w:t>
              </w:r>
              <w:r>
                <w:t>4</w:t>
              </w:r>
            </w:ins>
          </w:p>
        </w:tc>
      </w:tr>
      <w:tr w:rsidR="00B03C78" w:rsidRPr="00A564B4" w14:paraId="72A01A9E"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3A04927" w14:textId="77777777" w:rsidR="00B03C78" w:rsidRPr="00A564B4" w:rsidRDefault="00B03C78" w:rsidP="00B03C7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7234159" w14:textId="77777777" w:rsidR="00B03C78" w:rsidRPr="00A564B4" w:rsidRDefault="00B03C78" w:rsidP="00B03C78">
            <w:pPr>
              <w:pStyle w:val="TAL"/>
            </w:pPr>
          </w:p>
        </w:tc>
        <w:tc>
          <w:tcPr>
            <w:tcW w:w="1080" w:type="dxa"/>
            <w:tcBorders>
              <w:top w:val="single" w:sz="6" w:space="0" w:color="auto"/>
              <w:left w:val="single" w:sz="6" w:space="0" w:color="auto"/>
              <w:bottom w:val="single" w:sz="6" w:space="0" w:color="auto"/>
              <w:right w:val="single" w:sz="4" w:space="0" w:color="auto"/>
            </w:tcBorders>
          </w:tcPr>
          <w:p w14:paraId="2E8EC78E" w14:textId="77777777" w:rsidR="00B03C78" w:rsidRPr="00A564B4" w:rsidRDefault="00B03C78" w:rsidP="00B03C78">
            <w:pPr>
              <w:pStyle w:val="TAC"/>
            </w:pPr>
          </w:p>
        </w:tc>
        <w:tc>
          <w:tcPr>
            <w:tcW w:w="2003" w:type="dxa"/>
            <w:tcBorders>
              <w:top w:val="single" w:sz="4" w:space="0" w:color="auto"/>
              <w:left w:val="single" w:sz="4" w:space="0" w:color="auto"/>
              <w:bottom w:val="single" w:sz="4" w:space="0" w:color="auto"/>
              <w:right w:val="single" w:sz="4" w:space="0" w:color="auto"/>
            </w:tcBorders>
          </w:tcPr>
          <w:p w14:paraId="368A4C5B" w14:textId="77777777" w:rsidR="00B03C78" w:rsidRPr="00A564B4" w:rsidRDefault="00B03C78" w:rsidP="00B03C78">
            <w:pPr>
              <w:pStyle w:val="TAC"/>
            </w:pPr>
          </w:p>
        </w:tc>
      </w:tr>
      <w:tr w:rsidR="00B03C78" w:rsidRPr="00A564B4" w14:paraId="681E874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32A1E42" w14:textId="77777777" w:rsidR="00B03C78" w:rsidRPr="00A564B4" w:rsidRDefault="00B03C78" w:rsidP="00B03C78">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01D76B06" w14:textId="77777777" w:rsidR="00B03C78" w:rsidRPr="00A564B4" w:rsidRDefault="00B03C78" w:rsidP="00B03C78">
            <w:pPr>
              <w:pStyle w:val="TAL"/>
            </w:pPr>
            <w:r w:rsidRPr="00A564B4">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40317CA1"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58706D9" w14:textId="77777777" w:rsidR="00B03C78" w:rsidRPr="00A564B4" w:rsidRDefault="00B03C78" w:rsidP="00B03C78">
            <w:pPr>
              <w:pStyle w:val="TAC"/>
            </w:pPr>
            <w:r w:rsidRPr="00A564B4">
              <w:t>FDD Band 65</w:t>
            </w:r>
          </w:p>
        </w:tc>
      </w:tr>
      <w:tr w:rsidR="00B03C78" w:rsidRPr="00A564B4" w14:paraId="0B60F8B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6387D77" w14:textId="77777777" w:rsidR="00B03C78" w:rsidRPr="00A564B4" w:rsidRDefault="00B03C78" w:rsidP="00B03C78">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703233CA" w14:textId="77777777" w:rsidR="00B03C78" w:rsidRPr="00A564B4" w:rsidRDefault="00B03C78" w:rsidP="00B03C78">
            <w:pPr>
              <w:pStyle w:val="TAL"/>
            </w:pPr>
            <w:r w:rsidRPr="00A564B4">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50F9CC6F"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A24A880" w14:textId="77777777" w:rsidR="00B03C78" w:rsidRPr="00A564B4" w:rsidRDefault="00B03C78" w:rsidP="00B03C78">
            <w:pPr>
              <w:pStyle w:val="TAC"/>
            </w:pPr>
            <w:r w:rsidRPr="00A564B4">
              <w:t>FDD Band 66</w:t>
            </w:r>
          </w:p>
        </w:tc>
      </w:tr>
      <w:tr w:rsidR="00B03C78" w:rsidRPr="00A564B4" w14:paraId="4A85A60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2333404" w14:textId="77777777" w:rsidR="00B03C78" w:rsidRPr="00A564B4" w:rsidRDefault="00B03C78" w:rsidP="00B03C7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15F50A0" w14:textId="77777777" w:rsidR="00B03C78" w:rsidRPr="00A564B4" w:rsidRDefault="00B03C78" w:rsidP="00B03C78">
            <w:pPr>
              <w:pStyle w:val="TAL"/>
            </w:pPr>
          </w:p>
        </w:tc>
        <w:tc>
          <w:tcPr>
            <w:tcW w:w="1080" w:type="dxa"/>
            <w:tcBorders>
              <w:top w:val="single" w:sz="6" w:space="0" w:color="auto"/>
              <w:left w:val="single" w:sz="6" w:space="0" w:color="auto"/>
              <w:bottom w:val="single" w:sz="6" w:space="0" w:color="auto"/>
              <w:right w:val="single" w:sz="4" w:space="0" w:color="auto"/>
            </w:tcBorders>
          </w:tcPr>
          <w:p w14:paraId="60A4D56D" w14:textId="77777777" w:rsidR="00B03C78" w:rsidRPr="00A564B4" w:rsidRDefault="00B03C78" w:rsidP="00B03C78">
            <w:pPr>
              <w:pStyle w:val="TAC"/>
            </w:pPr>
          </w:p>
        </w:tc>
        <w:tc>
          <w:tcPr>
            <w:tcW w:w="2003" w:type="dxa"/>
            <w:tcBorders>
              <w:top w:val="single" w:sz="4" w:space="0" w:color="auto"/>
              <w:left w:val="single" w:sz="4" w:space="0" w:color="auto"/>
              <w:bottom w:val="single" w:sz="4" w:space="0" w:color="auto"/>
              <w:right w:val="single" w:sz="4" w:space="0" w:color="auto"/>
            </w:tcBorders>
          </w:tcPr>
          <w:p w14:paraId="2E9CA57E" w14:textId="77777777" w:rsidR="00B03C78" w:rsidRPr="00A564B4" w:rsidRDefault="00B03C78" w:rsidP="00B03C78">
            <w:pPr>
              <w:pStyle w:val="TAC"/>
            </w:pPr>
          </w:p>
        </w:tc>
      </w:tr>
      <w:tr w:rsidR="00B03C78" w:rsidRPr="00A564B4" w14:paraId="526F0E9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43EE017" w14:textId="77777777" w:rsidR="00B03C78" w:rsidRPr="00A564B4" w:rsidRDefault="00B03C78" w:rsidP="00B03C78">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7B2796C3" w14:textId="77777777" w:rsidR="00B03C78" w:rsidRPr="00A564B4" w:rsidRDefault="00B03C78" w:rsidP="00B03C78">
            <w:pPr>
              <w:pStyle w:val="TAL"/>
            </w:pPr>
            <w:r w:rsidRPr="00A564B4">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38CFB0D3"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2BF5D68" w14:textId="77777777" w:rsidR="00B03C78" w:rsidRPr="00A564B4" w:rsidRDefault="00B03C78" w:rsidP="00B03C78">
            <w:pPr>
              <w:pStyle w:val="TAC"/>
            </w:pPr>
            <w:r w:rsidRPr="00A564B4">
              <w:t>FDD Band 68</w:t>
            </w:r>
          </w:p>
        </w:tc>
      </w:tr>
      <w:tr w:rsidR="00B03C78" w:rsidRPr="00A564B4" w14:paraId="0EE185B2"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98F65FD" w14:textId="77777777" w:rsidR="00B03C78" w:rsidRPr="00A564B4" w:rsidRDefault="00B03C78" w:rsidP="00B03C7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D48580D" w14:textId="77777777" w:rsidR="00B03C78" w:rsidRPr="00A564B4" w:rsidRDefault="00B03C78" w:rsidP="00B03C78">
            <w:pPr>
              <w:pStyle w:val="TAL"/>
            </w:pPr>
          </w:p>
        </w:tc>
        <w:tc>
          <w:tcPr>
            <w:tcW w:w="1080" w:type="dxa"/>
            <w:tcBorders>
              <w:top w:val="single" w:sz="6" w:space="0" w:color="auto"/>
              <w:left w:val="single" w:sz="6" w:space="0" w:color="auto"/>
              <w:bottom w:val="single" w:sz="6" w:space="0" w:color="auto"/>
              <w:right w:val="single" w:sz="4" w:space="0" w:color="auto"/>
            </w:tcBorders>
          </w:tcPr>
          <w:p w14:paraId="3B66CCF4" w14:textId="77777777" w:rsidR="00B03C78" w:rsidRPr="00A564B4" w:rsidRDefault="00B03C78" w:rsidP="00B03C78">
            <w:pPr>
              <w:pStyle w:val="TAC"/>
            </w:pPr>
          </w:p>
        </w:tc>
        <w:tc>
          <w:tcPr>
            <w:tcW w:w="2003" w:type="dxa"/>
            <w:tcBorders>
              <w:top w:val="single" w:sz="4" w:space="0" w:color="auto"/>
              <w:left w:val="single" w:sz="4" w:space="0" w:color="auto"/>
              <w:bottom w:val="single" w:sz="4" w:space="0" w:color="auto"/>
              <w:right w:val="single" w:sz="4" w:space="0" w:color="auto"/>
            </w:tcBorders>
          </w:tcPr>
          <w:p w14:paraId="71D18B7F" w14:textId="77777777" w:rsidR="00B03C78" w:rsidRPr="00A564B4" w:rsidRDefault="00B03C78" w:rsidP="00B03C78">
            <w:pPr>
              <w:pStyle w:val="TAC"/>
            </w:pPr>
          </w:p>
        </w:tc>
      </w:tr>
      <w:tr w:rsidR="00B03C78" w:rsidRPr="00A564B4" w14:paraId="25833BF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CD2A932" w14:textId="77777777" w:rsidR="00B03C78" w:rsidRPr="00A564B4" w:rsidRDefault="00B03C78" w:rsidP="00B03C78">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38B1D176" w14:textId="77777777" w:rsidR="00B03C78" w:rsidRPr="00A564B4" w:rsidRDefault="00B03C78" w:rsidP="00B03C78">
            <w:pPr>
              <w:pStyle w:val="TAL"/>
            </w:pPr>
            <w:r w:rsidRPr="00A564B4">
              <w:t xml:space="preserve">Frequency band: </w:t>
            </w:r>
            <w:r w:rsidRPr="00A564B4">
              <w:rPr>
                <w:rFonts w:cs="Arial"/>
              </w:rPr>
              <w:t>1695-1710, 1995-2020 MHz</w:t>
            </w:r>
          </w:p>
        </w:tc>
        <w:tc>
          <w:tcPr>
            <w:tcW w:w="1080" w:type="dxa"/>
            <w:tcBorders>
              <w:top w:val="single" w:sz="6" w:space="0" w:color="auto"/>
              <w:left w:val="single" w:sz="6" w:space="0" w:color="auto"/>
              <w:bottom w:val="single" w:sz="6" w:space="0" w:color="auto"/>
              <w:right w:val="single" w:sz="4" w:space="0" w:color="auto"/>
            </w:tcBorders>
          </w:tcPr>
          <w:p w14:paraId="18BD5DBB"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3C19BD0" w14:textId="77777777" w:rsidR="00B03C78" w:rsidRPr="00A564B4" w:rsidRDefault="00B03C78" w:rsidP="00B03C78">
            <w:pPr>
              <w:pStyle w:val="TAC"/>
            </w:pPr>
            <w:r w:rsidRPr="00A564B4">
              <w:t>FDD Band 70</w:t>
            </w:r>
          </w:p>
        </w:tc>
      </w:tr>
      <w:tr w:rsidR="00B03C78" w:rsidRPr="00A564B4" w14:paraId="5CB588D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6A0AF40" w14:textId="77777777" w:rsidR="00B03C78" w:rsidRPr="00A564B4" w:rsidRDefault="00B03C78" w:rsidP="00B03C7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D700463" w14:textId="77777777" w:rsidR="00B03C78" w:rsidRPr="00A564B4" w:rsidRDefault="00B03C78" w:rsidP="00B03C78">
            <w:pPr>
              <w:pStyle w:val="TAL"/>
            </w:pPr>
          </w:p>
        </w:tc>
        <w:tc>
          <w:tcPr>
            <w:tcW w:w="1080" w:type="dxa"/>
            <w:tcBorders>
              <w:top w:val="single" w:sz="6" w:space="0" w:color="auto"/>
              <w:left w:val="single" w:sz="6" w:space="0" w:color="auto"/>
              <w:bottom w:val="single" w:sz="6" w:space="0" w:color="auto"/>
              <w:right w:val="single" w:sz="4" w:space="0" w:color="auto"/>
            </w:tcBorders>
          </w:tcPr>
          <w:p w14:paraId="5D653782" w14:textId="77777777" w:rsidR="00B03C78" w:rsidRPr="00A564B4" w:rsidRDefault="00B03C78" w:rsidP="00B03C78">
            <w:pPr>
              <w:pStyle w:val="TAC"/>
            </w:pPr>
          </w:p>
        </w:tc>
        <w:tc>
          <w:tcPr>
            <w:tcW w:w="2003" w:type="dxa"/>
            <w:tcBorders>
              <w:top w:val="single" w:sz="4" w:space="0" w:color="auto"/>
              <w:left w:val="single" w:sz="4" w:space="0" w:color="auto"/>
              <w:bottom w:val="single" w:sz="4" w:space="0" w:color="auto"/>
              <w:right w:val="single" w:sz="4" w:space="0" w:color="auto"/>
            </w:tcBorders>
          </w:tcPr>
          <w:p w14:paraId="0F0F6580" w14:textId="77777777" w:rsidR="00B03C78" w:rsidRPr="00A564B4" w:rsidRDefault="00B03C78" w:rsidP="00B03C78">
            <w:pPr>
              <w:pStyle w:val="TAC"/>
            </w:pPr>
          </w:p>
        </w:tc>
      </w:tr>
      <w:tr w:rsidR="00B03C78" w:rsidRPr="00A564B4" w14:paraId="3B63561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B5043F4" w14:textId="77777777" w:rsidR="00B03C78" w:rsidRPr="00A564B4" w:rsidRDefault="00B03C78" w:rsidP="00B03C78">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114BADED" w14:textId="77777777" w:rsidR="00B03C78" w:rsidRPr="00A564B4" w:rsidRDefault="00B03C78" w:rsidP="00B03C78">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1F5C1F1D"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C224FFD" w14:textId="77777777" w:rsidR="00B03C78" w:rsidRPr="00A564B4" w:rsidRDefault="00B03C78" w:rsidP="00B03C78">
            <w:pPr>
              <w:pStyle w:val="TAC"/>
            </w:pPr>
            <w:r w:rsidRPr="00A564B4">
              <w:t>FDD Band 72</w:t>
            </w:r>
          </w:p>
        </w:tc>
      </w:tr>
      <w:tr w:rsidR="00B03C78" w:rsidRPr="00A564B4" w14:paraId="7A453B6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CEA2DCE" w14:textId="77777777" w:rsidR="00B03C78" w:rsidRPr="00A564B4" w:rsidRDefault="00B03C78" w:rsidP="00B03C78">
            <w:pPr>
              <w:pStyle w:val="TAC"/>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6EEC314B" w14:textId="77777777" w:rsidR="00B03C78" w:rsidRPr="00A564B4" w:rsidRDefault="00B03C78" w:rsidP="00B03C78">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762BF504"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F639484" w14:textId="77777777" w:rsidR="00B03C78" w:rsidRPr="00A564B4" w:rsidRDefault="00B03C78" w:rsidP="00B03C78">
            <w:pPr>
              <w:pStyle w:val="TAC"/>
            </w:pPr>
            <w:r w:rsidRPr="00A564B4">
              <w:t>FDD Band 73</w:t>
            </w:r>
          </w:p>
        </w:tc>
      </w:tr>
      <w:tr w:rsidR="00B03C78" w:rsidRPr="00A564B4" w14:paraId="2F3E58E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D03F79E" w14:textId="77777777" w:rsidR="00B03C78" w:rsidRPr="00A564B4" w:rsidRDefault="00B03C78" w:rsidP="00B03C78">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2C3F3A26" w14:textId="77777777" w:rsidR="00B03C78" w:rsidRPr="00A564B4" w:rsidRDefault="00B03C78" w:rsidP="00B03C78">
            <w:pPr>
              <w:pStyle w:val="TAL"/>
            </w:pPr>
            <w:r w:rsidRPr="00A564B4">
              <w:t xml:space="preserve">Frequency band: </w:t>
            </w:r>
            <w:r w:rsidRPr="00A564B4">
              <w:rPr>
                <w:rFonts w:cs="Arial"/>
              </w:rPr>
              <w:t>1427-1470, 1475-1515 MHz</w:t>
            </w:r>
          </w:p>
        </w:tc>
        <w:tc>
          <w:tcPr>
            <w:tcW w:w="1080" w:type="dxa"/>
            <w:tcBorders>
              <w:top w:val="single" w:sz="6" w:space="0" w:color="auto"/>
              <w:left w:val="single" w:sz="6" w:space="0" w:color="auto"/>
              <w:bottom w:val="single" w:sz="6" w:space="0" w:color="auto"/>
              <w:right w:val="single" w:sz="4" w:space="0" w:color="auto"/>
            </w:tcBorders>
          </w:tcPr>
          <w:p w14:paraId="10A67DCD"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E34EB93" w14:textId="77777777" w:rsidR="00B03C78" w:rsidRPr="00A564B4" w:rsidRDefault="00B03C78" w:rsidP="00B03C78">
            <w:pPr>
              <w:pStyle w:val="TAC"/>
            </w:pPr>
            <w:r w:rsidRPr="00A564B4">
              <w:t>FDD Band 74</w:t>
            </w:r>
          </w:p>
        </w:tc>
      </w:tr>
      <w:tr w:rsidR="00B03C78" w:rsidRPr="00A564B4" w14:paraId="3FE2D995" w14:textId="77777777" w:rsidTr="005713B7">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05E511A7" w14:textId="77777777" w:rsidR="00B03C78" w:rsidRPr="00A564B4" w:rsidRDefault="00B03C78" w:rsidP="00B03C78">
            <w:pPr>
              <w:pStyle w:val="TAN"/>
            </w:pPr>
            <w:r w:rsidRPr="00A564B4">
              <w:lastRenderedPageBreak/>
              <w:t>Note 1:</w:t>
            </w:r>
            <w:r w:rsidRPr="00A564B4">
              <w:tab/>
              <w:t>The uplink transmission is not allowed at this band for the UE with the externally vehicle-mounted antennas.</w:t>
            </w:r>
          </w:p>
        </w:tc>
      </w:tr>
    </w:tbl>
    <w:p w14:paraId="7CC1FF85" w14:textId="77777777" w:rsidR="00B03C78" w:rsidRPr="00A564B4" w:rsidRDefault="00B03C78" w:rsidP="00B03C78">
      <w:pPr>
        <w:rPr>
          <w:rFonts w:eastAsia="×–¾’©‘Ì"/>
          <w:lang w:eastAsia="ar-SA"/>
        </w:rPr>
      </w:pPr>
    </w:p>
    <w:p w14:paraId="39747BB7" w14:textId="77777777" w:rsidR="00B03C78" w:rsidRPr="00A564B4" w:rsidRDefault="00B03C78" w:rsidP="00B03C78">
      <w:pPr>
        <w:pStyle w:val="TH"/>
      </w:pPr>
      <w:r w:rsidRPr="00A564B4">
        <w:lastRenderedPageBreak/>
        <w:t>Table A.4.5-4: nonContiguousUL-RA-WithinCC-Info-r10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B03C78" w:rsidRPr="00A564B4" w14:paraId="0A4C4B5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4BAF29F" w14:textId="77777777" w:rsidR="00B03C78" w:rsidRPr="00A564B4" w:rsidRDefault="00B03C78" w:rsidP="005713B7">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52FAA11E" w14:textId="77777777" w:rsidR="00B03C78" w:rsidRPr="00A564B4" w:rsidRDefault="00B03C78" w:rsidP="005713B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403D031" w14:textId="77777777" w:rsidR="00B03C78" w:rsidRPr="00A564B4" w:rsidRDefault="00B03C78" w:rsidP="005713B7">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5156CEE7" w14:textId="77777777" w:rsidR="00B03C78" w:rsidRPr="00A564B4" w:rsidRDefault="00B03C78" w:rsidP="005713B7">
            <w:pPr>
              <w:pStyle w:val="TAH"/>
            </w:pPr>
            <w:r w:rsidRPr="00A564B4">
              <w:t>Comments</w:t>
            </w:r>
          </w:p>
        </w:tc>
      </w:tr>
      <w:tr w:rsidR="00B03C78" w:rsidRPr="00A564B4" w14:paraId="7E2E0CAC" w14:textId="77777777" w:rsidTr="005713B7">
        <w:trPr>
          <w:cantSplit/>
          <w:jc w:val="center"/>
        </w:trPr>
        <w:tc>
          <w:tcPr>
            <w:tcW w:w="482" w:type="dxa"/>
            <w:tcBorders>
              <w:top w:val="single" w:sz="6" w:space="0" w:color="auto"/>
              <w:left w:val="single" w:sz="6" w:space="0" w:color="auto"/>
              <w:right w:val="single" w:sz="6" w:space="0" w:color="auto"/>
            </w:tcBorders>
          </w:tcPr>
          <w:p w14:paraId="2BF3E14A" w14:textId="77777777" w:rsidR="00B03C78" w:rsidRPr="00A564B4" w:rsidRDefault="00B03C78" w:rsidP="005713B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461697B1" w14:textId="77777777" w:rsidR="00B03C78" w:rsidRPr="00A564B4" w:rsidRDefault="00B03C78" w:rsidP="005713B7">
            <w:pPr>
              <w:pStyle w:val="TAL"/>
            </w:pPr>
            <w:r w:rsidRPr="00A564B4">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6BC649E6"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10DEC46" w14:textId="77777777" w:rsidR="00B03C78" w:rsidRPr="00A564B4" w:rsidRDefault="00B03C78" w:rsidP="005713B7">
            <w:pPr>
              <w:pStyle w:val="TAC"/>
            </w:pPr>
            <w:r w:rsidRPr="00A564B4">
              <w:t xml:space="preserve">FDD Band 1 </w:t>
            </w:r>
          </w:p>
        </w:tc>
      </w:tr>
      <w:tr w:rsidR="00B03C78" w:rsidRPr="00A564B4" w14:paraId="4582188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7A91B1E" w14:textId="77777777" w:rsidR="00B03C78" w:rsidRPr="00A564B4" w:rsidRDefault="00B03C78" w:rsidP="005713B7">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3D8238D2" w14:textId="77777777" w:rsidR="00B03C78" w:rsidRPr="00A564B4" w:rsidRDefault="00B03C78" w:rsidP="005713B7">
            <w:pPr>
              <w:pStyle w:val="TAL"/>
            </w:pPr>
            <w:r w:rsidRPr="00A564B4">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7CAB1D8"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6159857" w14:textId="77777777" w:rsidR="00B03C78" w:rsidRPr="00A564B4" w:rsidRDefault="00B03C78" w:rsidP="005713B7">
            <w:pPr>
              <w:pStyle w:val="TAC"/>
            </w:pPr>
            <w:r w:rsidRPr="00A564B4">
              <w:t>FDD Band 2</w:t>
            </w:r>
          </w:p>
        </w:tc>
      </w:tr>
      <w:tr w:rsidR="00B03C78" w:rsidRPr="00A564B4" w14:paraId="54DEE43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AF39B22" w14:textId="77777777" w:rsidR="00B03C78" w:rsidRPr="00A564B4" w:rsidRDefault="00B03C78" w:rsidP="005713B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5E9321A5" w14:textId="77777777" w:rsidR="00B03C78" w:rsidRPr="00A564B4" w:rsidRDefault="00B03C78" w:rsidP="005713B7">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D7E9CEB"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D56C561" w14:textId="77777777" w:rsidR="00B03C78" w:rsidRPr="00A564B4" w:rsidRDefault="00B03C78" w:rsidP="005713B7">
            <w:pPr>
              <w:pStyle w:val="TAC"/>
            </w:pPr>
            <w:r w:rsidRPr="00A564B4">
              <w:t>FDD Band 3</w:t>
            </w:r>
          </w:p>
        </w:tc>
      </w:tr>
      <w:tr w:rsidR="00B03C78" w:rsidRPr="00A564B4" w14:paraId="2FEB335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5E5105C" w14:textId="77777777" w:rsidR="00B03C78" w:rsidRPr="00A564B4" w:rsidRDefault="00B03C78" w:rsidP="005713B7">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3FB143C2" w14:textId="77777777" w:rsidR="00B03C78" w:rsidRPr="00A564B4" w:rsidRDefault="00B03C78" w:rsidP="005713B7">
            <w:pPr>
              <w:pStyle w:val="TAL"/>
            </w:pPr>
            <w:r w:rsidRPr="00A564B4">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0E813502"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DDB44CD" w14:textId="77777777" w:rsidR="00B03C78" w:rsidRPr="00A564B4" w:rsidRDefault="00B03C78" w:rsidP="005713B7">
            <w:pPr>
              <w:pStyle w:val="TAC"/>
            </w:pPr>
            <w:r w:rsidRPr="00A564B4">
              <w:t>FDD Band 4</w:t>
            </w:r>
          </w:p>
        </w:tc>
      </w:tr>
      <w:tr w:rsidR="00B03C78" w:rsidRPr="00A564B4" w14:paraId="0F1EADBE"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D1DFD74" w14:textId="77777777" w:rsidR="00B03C78" w:rsidRPr="00A564B4" w:rsidRDefault="00B03C78" w:rsidP="005713B7">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32912B5A" w14:textId="77777777" w:rsidR="00B03C78" w:rsidRPr="00A564B4" w:rsidRDefault="00B03C78" w:rsidP="005713B7">
            <w:pPr>
              <w:pStyle w:val="TAL"/>
            </w:pPr>
            <w:r w:rsidRPr="00A564B4">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638D7DE"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DBE0DA7" w14:textId="77777777" w:rsidR="00B03C78" w:rsidRPr="00A564B4" w:rsidRDefault="00B03C78" w:rsidP="005713B7">
            <w:pPr>
              <w:pStyle w:val="TAC"/>
            </w:pPr>
            <w:r w:rsidRPr="00A564B4">
              <w:t>FDD Band 5</w:t>
            </w:r>
          </w:p>
        </w:tc>
      </w:tr>
      <w:tr w:rsidR="00B03C78" w:rsidRPr="00A564B4" w14:paraId="09A21B19"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6FBFEFB" w14:textId="77777777" w:rsidR="00B03C78" w:rsidRPr="00A564B4" w:rsidRDefault="00B03C78" w:rsidP="005713B7">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2C71BC6D" w14:textId="77777777" w:rsidR="00B03C78" w:rsidRPr="00A564B4" w:rsidRDefault="00B03C78" w:rsidP="005713B7">
            <w:pPr>
              <w:pStyle w:val="TAL"/>
            </w:pPr>
            <w:r w:rsidRPr="00A564B4">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225661E3"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6F61575" w14:textId="77777777" w:rsidR="00B03C78" w:rsidRPr="00A564B4" w:rsidRDefault="00B03C78" w:rsidP="005713B7">
            <w:pPr>
              <w:pStyle w:val="TAC"/>
            </w:pPr>
            <w:r w:rsidRPr="00A564B4">
              <w:t>FDD Band 6</w:t>
            </w:r>
          </w:p>
        </w:tc>
      </w:tr>
      <w:tr w:rsidR="00B03C78" w:rsidRPr="00A564B4" w14:paraId="073E86D2"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AF64FA5" w14:textId="77777777" w:rsidR="00B03C78" w:rsidRPr="00A564B4" w:rsidRDefault="00B03C78" w:rsidP="005713B7">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465A444F" w14:textId="77777777" w:rsidR="00B03C78" w:rsidRPr="00A564B4" w:rsidRDefault="00B03C78" w:rsidP="005713B7">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FFB5C99"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91C2184" w14:textId="77777777" w:rsidR="00B03C78" w:rsidRPr="00A564B4" w:rsidRDefault="00B03C78" w:rsidP="005713B7">
            <w:pPr>
              <w:pStyle w:val="TAC"/>
            </w:pPr>
            <w:r w:rsidRPr="00A564B4">
              <w:t>FDD Band 7</w:t>
            </w:r>
          </w:p>
        </w:tc>
      </w:tr>
      <w:tr w:rsidR="00B03C78" w:rsidRPr="00A564B4" w14:paraId="081868E2"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4C6CCCE" w14:textId="77777777" w:rsidR="00B03C78" w:rsidRPr="00A564B4" w:rsidRDefault="00B03C78" w:rsidP="005713B7">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59ABBC3F" w14:textId="77777777" w:rsidR="00B03C78" w:rsidRPr="00A564B4" w:rsidRDefault="00B03C78" w:rsidP="005713B7">
            <w:pPr>
              <w:pStyle w:val="TAL"/>
            </w:pPr>
            <w:r w:rsidRPr="00A564B4">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2C61ACAE"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A2A695A" w14:textId="77777777" w:rsidR="00B03C78" w:rsidRPr="00A564B4" w:rsidRDefault="00B03C78" w:rsidP="005713B7">
            <w:pPr>
              <w:pStyle w:val="TAC"/>
            </w:pPr>
            <w:r w:rsidRPr="00A564B4">
              <w:t>FDD Band 8</w:t>
            </w:r>
          </w:p>
        </w:tc>
      </w:tr>
      <w:tr w:rsidR="00B03C78" w:rsidRPr="00A564B4" w14:paraId="2B65DB22"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B7C48A5" w14:textId="77777777" w:rsidR="00B03C78" w:rsidRPr="00A564B4" w:rsidRDefault="00B03C78" w:rsidP="005713B7">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9FBB1AA" w14:textId="77777777" w:rsidR="00B03C78" w:rsidRPr="00A564B4" w:rsidRDefault="00B03C78" w:rsidP="005713B7">
            <w:pPr>
              <w:pStyle w:val="TAL"/>
            </w:pPr>
            <w:r w:rsidRPr="00A564B4">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27DBAACA"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133CDAB" w14:textId="77777777" w:rsidR="00B03C78" w:rsidRPr="00A564B4" w:rsidRDefault="00B03C78" w:rsidP="005713B7">
            <w:pPr>
              <w:pStyle w:val="TAC"/>
            </w:pPr>
            <w:r w:rsidRPr="00A564B4">
              <w:t>FDD Band 9</w:t>
            </w:r>
          </w:p>
        </w:tc>
      </w:tr>
      <w:tr w:rsidR="00B03C78" w:rsidRPr="00A564B4" w14:paraId="019DD86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D948229" w14:textId="77777777" w:rsidR="00B03C78" w:rsidRPr="00A564B4" w:rsidRDefault="00B03C78" w:rsidP="005713B7">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455264CB" w14:textId="77777777" w:rsidR="00B03C78" w:rsidRPr="00A564B4" w:rsidRDefault="00B03C78" w:rsidP="005713B7">
            <w:pPr>
              <w:pStyle w:val="TAL"/>
            </w:pPr>
            <w:r w:rsidRPr="00A564B4">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4F18A01"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147FC10" w14:textId="77777777" w:rsidR="00B03C78" w:rsidRPr="00A564B4" w:rsidRDefault="00B03C78" w:rsidP="005713B7">
            <w:pPr>
              <w:pStyle w:val="TAC"/>
            </w:pPr>
            <w:r w:rsidRPr="00A564B4">
              <w:t>FDD Band 10</w:t>
            </w:r>
          </w:p>
        </w:tc>
      </w:tr>
      <w:tr w:rsidR="00B03C78" w:rsidRPr="00A564B4" w14:paraId="43A30EE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F83415B" w14:textId="77777777" w:rsidR="00B03C78" w:rsidRPr="00A564B4" w:rsidRDefault="00B03C78" w:rsidP="005713B7">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096F0F6A" w14:textId="77777777" w:rsidR="00B03C78" w:rsidRPr="00A564B4" w:rsidRDefault="00B03C78" w:rsidP="005713B7">
            <w:pPr>
              <w:pStyle w:val="TAL"/>
            </w:pPr>
            <w:r w:rsidRPr="00A564B4">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04AEFBD6"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80003EA" w14:textId="77777777" w:rsidR="00B03C78" w:rsidRPr="00A564B4" w:rsidRDefault="00B03C78" w:rsidP="005713B7">
            <w:pPr>
              <w:pStyle w:val="TAC"/>
            </w:pPr>
            <w:r w:rsidRPr="00A564B4">
              <w:t>FDD Band 11</w:t>
            </w:r>
          </w:p>
        </w:tc>
      </w:tr>
      <w:tr w:rsidR="00B03C78" w:rsidRPr="00A564B4" w14:paraId="6182367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1804CE6" w14:textId="77777777" w:rsidR="00B03C78" w:rsidRPr="00A564B4" w:rsidRDefault="00B03C78" w:rsidP="005713B7">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1212F33E" w14:textId="77777777" w:rsidR="00B03C78" w:rsidRPr="00A564B4" w:rsidRDefault="00B03C78" w:rsidP="005713B7">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080" w:type="dxa"/>
            <w:tcBorders>
              <w:top w:val="single" w:sz="6" w:space="0" w:color="auto"/>
              <w:left w:val="single" w:sz="6" w:space="0" w:color="auto"/>
              <w:bottom w:val="single" w:sz="6" w:space="0" w:color="auto"/>
              <w:right w:val="single" w:sz="4" w:space="0" w:color="auto"/>
            </w:tcBorders>
          </w:tcPr>
          <w:p w14:paraId="7C0A4346"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0C3C5A6" w14:textId="77777777" w:rsidR="00B03C78" w:rsidRPr="00A564B4" w:rsidRDefault="00B03C78" w:rsidP="005713B7">
            <w:pPr>
              <w:pStyle w:val="TAC"/>
            </w:pPr>
            <w:r w:rsidRPr="00A564B4">
              <w:t>FDD Band 12</w:t>
            </w:r>
          </w:p>
        </w:tc>
      </w:tr>
      <w:tr w:rsidR="00B03C78" w:rsidRPr="00A564B4" w14:paraId="3C10901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B703FCE" w14:textId="77777777" w:rsidR="00B03C78" w:rsidRPr="00A564B4" w:rsidRDefault="00B03C78" w:rsidP="005713B7">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7C4CB419" w14:textId="77777777" w:rsidR="00B03C78" w:rsidRPr="00A564B4" w:rsidRDefault="00B03C78" w:rsidP="005713B7">
            <w:pPr>
              <w:pStyle w:val="TAL"/>
            </w:pPr>
            <w:r w:rsidRPr="00A564B4">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25A6235C"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1A7590F" w14:textId="77777777" w:rsidR="00B03C78" w:rsidRPr="00A564B4" w:rsidRDefault="00B03C78" w:rsidP="005713B7">
            <w:pPr>
              <w:pStyle w:val="TAC"/>
            </w:pPr>
            <w:r w:rsidRPr="00A564B4">
              <w:t>FDD Band 13</w:t>
            </w:r>
          </w:p>
        </w:tc>
      </w:tr>
      <w:tr w:rsidR="00B03C78" w:rsidRPr="00A564B4" w14:paraId="6345F50E"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2744460" w14:textId="77777777" w:rsidR="00B03C78" w:rsidRPr="00A564B4" w:rsidRDefault="00B03C78" w:rsidP="005713B7">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21701368" w14:textId="77777777" w:rsidR="00B03C78" w:rsidRPr="00A564B4" w:rsidRDefault="00B03C78" w:rsidP="005713B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3A55246"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8522AEF" w14:textId="77777777" w:rsidR="00B03C78" w:rsidRPr="00A564B4" w:rsidRDefault="00B03C78" w:rsidP="005713B7">
            <w:pPr>
              <w:pStyle w:val="TAC"/>
            </w:pPr>
            <w:r w:rsidRPr="00A564B4">
              <w:t>FDD Band 14</w:t>
            </w:r>
          </w:p>
        </w:tc>
      </w:tr>
      <w:tr w:rsidR="00B03C78" w:rsidRPr="00A564B4" w14:paraId="512E2BE8"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DD6F8F3" w14:textId="77777777" w:rsidR="00B03C78" w:rsidRPr="00A564B4" w:rsidRDefault="00B03C78" w:rsidP="005713B7">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0B19341C" w14:textId="77777777" w:rsidR="00B03C78" w:rsidRPr="00A564B4" w:rsidRDefault="00B03C78" w:rsidP="005713B7">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60F0C1A1"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F4124D1" w14:textId="77777777" w:rsidR="00B03C78" w:rsidRPr="00A564B4" w:rsidRDefault="00B03C78" w:rsidP="005713B7">
            <w:pPr>
              <w:pStyle w:val="TAC"/>
            </w:pPr>
            <w:r w:rsidRPr="00A564B4">
              <w:t>FDD Band 15</w:t>
            </w:r>
          </w:p>
        </w:tc>
      </w:tr>
      <w:tr w:rsidR="00B03C78" w:rsidRPr="00A564B4" w14:paraId="25608B20"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3575625" w14:textId="77777777" w:rsidR="00B03C78" w:rsidRPr="00A564B4" w:rsidRDefault="00B03C78" w:rsidP="005713B7">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7890B4BC" w14:textId="77777777" w:rsidR="00B03C78" w:rsidRPr="00A564B4" w:rsidRDefault="00B03C78" w:rsidP="005713B7">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627294B2"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0BF4901" w14:textId="77777777" w:rsidR="00B03C78" w:rsidRPr="00A564B4" w:rsidRDefault="00B03C78" w:rsidP="005713B7">
            <w:pPr>
              <w:pStyle w:val="TAC"/>
            </w:pPr>
            <w:r w:rsidRPr="00A564B4">
              <w:t>FDD Band 16</w:t>
            </w:r>
          </w:p>
        </w:tc>
      </w:tr>
      <w:tr w:rsidR="00B03C78" w:rsidRPr="00A564B4" w14:paraId="6E701BC0"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3C6035A" w14:textId="77777777" w:rsidR="00B03C78" w:rsidRPr="00A564B4" w:rsidRDefault="00B03C78" w:rsidP="005713B7">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5E7B3410" w14:textId="77777777" w:rsidR="00B03C78" w:rsidRPr="00A564B4" w:rsidRDefault="00B03C78" w:rsidP="005713B7">
            <w:pPr>
              <w:pStyle w:val="TAL"/>
            </w:pPr>
            <w:r w:rsidRPr="00A564B4">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378935A3"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5DB704E" w14:textId="77777777" w:rsidR="00B03C78" w:rsidRPr="00A564B4" w:rsidRDefault="00B03C78" w:rsidP="005713B7">
            <w:pPr>
              <w:pStyle w:val="TAC"/>
            </w:pPr>
            <w:r w:rsidRPr="00A564B4">
              <w:t>FDD Band 17</w:t>
            </w:r>
          </w:p>
        </w:tc>
      </w:tr>
      <w:tr w:rsidR="00B03C78" w:rsidRPr="00A564B4" w14:paraId="2B62C0B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DE59686" w14:textId="77777777" w:rsidR="00B03C78" w:rsidRPr="00A564B4" w:rsidRDefault="00B03C78" w:rsidP="005713B7">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4BCC8399" w14:textId="77777777" w:rsidR="00B03C78" w:rsidRPr="00A564B4" w:rsidRDefault="00B03C78" w:rsidP="005713B7">
            <w:pPr>
              <w:pStyle w:val="TAL"/>
            </w:pPr>
            <w:r w:rsidRPr="00A564B4">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FE15427"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26658A1" w14:textId="77777777" w:rsidR="00B03C78" w:rsidRPr="00A564B4" w:rsidRDefault="00B03C78" w:rsidP="005713B7">
            <w:pPr>
              <w:pStyle w:val="TAC"/>
            </w:pPr>
            <w:r w:rsidRPr="00A564B4">
              <w:t>FDD Band 18</w:t>
            </w:r>
          </w:p>
        </w:tc>
      </w:tr>
      <w:tr w:rsidR="00B03C78" w:rsidRPr="00A564B4" w14:paraId="771726F4"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68867CF" w14:textId="77777777" w:rsidR="00B03C78" w:rsidRPr="00A564B4" w:rsidRDefault="00B03C78" w:rsidP="005713B7">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3A031836" w14:textId="77777777" w:rsidR="00B03C78" w:rsidRPr="00A564B4" w:rsidRDefault="00B03C78" w:rsidP="005713B7">
            <w:pPr>
              <w:pStyle w:val="TAL"/>
            </w:pPr>
            <w:r w:rsidRPr="00A564B4">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3C4A94F"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A9FFF6F" w14:textId="77777777" w:rsidR="00B03C78" w:rsidRPr="00A564B4" w:rsidRDefault="00B03C78" w:rsidP="005713B7">
            <w:pPr>
              <w:pStyle w:val="TAC"/>
            </w:pPr>
            <w:r w:rsidRPr="00A564B4">
              <w:t>FDD Band 19</w:t>
            </w:r>
          </w:p>
        </w:tc>
      </w:tr>
      <w:tr w:rsidR="00B03C78" w:rsidRPr="00A564B4" w14:paraId="61567590"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E3E527B" w14:textId="77777777" w:rsidR="00B03C78" w:rsidRPr="00A564B4" w:rsidRDefault="00B03C78" w:rsidP="005713B7">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47EF0BA1" w14:textId="77777777" w:rsidR="00B03C78" w:rsidRPr="00A564B4" w:rsidRDefault="00B03C78" w:rsidP="005713B7">
            <w:pPr>
              <w:pStyle w:val="TAL"/>
            </w:pPr>
            <w:r w:rsidRPr="00A564B4">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389DFC4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FE2F825" w14:textId="77777777" w:rsidR="00B03C78" w:rsidRPr="00A564B4" w:rsidRDefault="00B03C78" w:rsidP="005713B7">
            <w:pPr>
              <w:pStyle w:val="TAC"/>
            </w:pPr>
            <w:r w:rsidRPr="00A564B4">
              <w:t>FDD Band 20</w:t>
            </w:r>
          </w:p>
        </w:tc>
      </w:tr>
      <w:tr w:rsidR="00B03C78" w:rsidRPr="00A564B4" w14:paraId="4C39E54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CE8F226" w14:textId="77777777" w:rsidR="00B03C78" w:rsidRPr="00A564B4" w:rsidRDefault="00B03C78" w:rsidP="005713B7">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1F9E77AB" w14:textId="77777777" w:rsidR="00B03C78" w:rsidRPr="00A564B4" w:rsidRDefault="00B03C78" w:rsidP="005713B7">
            <w:pPr>
              <w:pStyle w:val="TAL"/>
            </w:pPr>
            <w:r w:rsidRPr="00A564B4">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1D61A92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6A1E779" w14:textId="77777777" w:rsidR="00B03C78" w:rsidRPr="00A564B4" w:rsidRDefault="00B03C78" w:rsidP="005713B7">
            <w:pPr>
              <w:pStyle w:val="TAC"/>
            </w:pPr>
            <w:r w:rsidRPr="00A564B4">
              <w:t>FDD Band 21</w:t>
            </w:r>
          </w:p>
        </w:tc>
      </w:tr>
      <w:tr w:rsidR="00B03C78" w:rsidRPr="00A564B4" w14:paraId="771F35B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41E745E" w14:textId="77777777" w:rsidR="00B03C78" w:rsidRPr="00A564B4" w:rsidRDefault="00B03C78" w:rsidP="005713B7">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7F63193B" w14:textId="77777777" w:rsidR="00B03C78" w:rsidRPr="00A564B4" w:rsidRDefault="00B03C78" w:rsidP="005713B7">
            <w:pPr>
              <w:pStyle w:val="TAL"/>
            </w:pPr>
            <w:r w:rsidRPr="00A564B4">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17CBD988"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264FBDE" w14:textId="77777777" w:rsidR="00B03C78" w:rsidRPr="00A564B4" w:rsidRDefault="00B03C78" w:rsidP="005713B7">
            <w:pPr>
              <w:pStyle w:val="TAC"/>
            </w:pPr>
            <w:r w:rsidRPr="00A564B4">
              <w:t>FDD Band 22</w:t>
            </w:r>
          </w:p>
        </w:tc>
      </w:tr>
      <w:tr w:rsidR="00B03C78" w:rsidRPr="00A564B4" w14:paraId="5817D2A2"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35D4F16" w14:textId="77777777" w:rsidR="00B03C78" w:rsidRPr="00A564B4" w:rsidRDefault="00B03C78" w:rsidP="005713B7">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2DAFA4AF" w14:textId="77777777" w:rsidR="00B03C78" w:rsidRPr="00A564B4" w:rsidRDefault="00B03C78" w:rsidP="005713B7">
            <w:pPr>
              <w:pStyle w:val="TAL"/>
            </w:pPr>
            <w:r w:rsidRPr="00A564B4">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64D8F1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8762936" w14:textId="77777777" w:rsidR="00B03C78" w:rsidRPr="00A564B4" w:rsidRDefault="00B03C78" w:rsidP="005713B7">
            <w:pPr>
              <w:pStyle w:val="TAC"/>
            </w:pPr>
            <w:r w:rsidRPr="00A564B4">
              <w:t>FDD Band 23</w:t>
            </w:r>
          </w:p>
        </w:tc>
      </w:tr>
      <w:tr w:rsidR="00B03C78" w:rsidRPr="00A564B4" w14:paraId="7914F6F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4F87EC6" w14:textId="77777777" w:rsidR="00B03C78" w:rsidRPr="00A564B4" w:rsidRDefault="00B03C78" w:rsidP="005713B7">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6C243750" w14:textId="77777777" w:rsidR="00B03C78" w:rsidRPr="00A564B4" w:rsidRDefault="00B03C78" w:rsidP="005713B7">
            <w:pPr>
              <w:pStyle w:val="TAL"/>
            </w:pPr>
            <w:r w:rsidRPr="00A564B4">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446AD98B"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2288F79" w14:textId="77777777" w:rsidR="00B03C78" w:rsidRPr="00A564B4" w:rsidRDefault="00B03C78" w:rsidP="005713B7">
            <w:pPr>
              <w:pStyle w:val="TAC"/>
            </w:pPr>
            <w:r w:rsidRPr="00A564B4">
              <w:t>FDD Band 24</w:t>
            </w:r>
          </w:p>
        </w:tc>
      </w:tr>
      <w:tr w:rsidR="00B03C78" w:rsidRPr="00A564B4" w14:paraId="469F649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4532BB0" w14:textId="77777777" w:rsidR="00B03C78" w:rsidRPr="00A564B4" w:rsidRDefault="00B03C78" w:rsidP="005713B7">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75BFBD33" w14:textId="77777777" w:rsidR="00B03C78" w:rsidRPr="00A564B4" w:rsidRDefault="00B03C78" w:rsidP="005713B7">
            <w:pPr>
              <w:pStyle w:val="TAL"/>
            </w:pPr>
            <w:r w:rsidRPr="00A564B4">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57CA4B8E"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6C17482" w14:textId="77777777" w:rsidR="00B03C78" w:rsidRPr="00A564B4" w:rsidRDefault="00B03C78" w:rsidP="005713B7">
            <w:pPr>
              <w:pStyle w:val="TAC"/>
            </w:pPr>
            <w:r w:rsidRPr="00A564B4">
              <w:t>FDD Band 25</w:t>
            </w:r>
          </w:p>
        </w:tc>
      </w:tr>
      <w:tr w:rsidR="00B03C78" w:rsidRPr="00A564B4" w14:paraId="41682C49"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BE39627" w14:textId="77777777" w:rsidR="00B03C78" w:rsidRPr="00A564B4" w:rsidRDefault="00B03C78" w:rsidP="005713B7">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15043C13" w14:textId="77777777" w:rsidR="00B03C78" w:rsidRPr="00A564B4" w:rsidRDefault="00B03C78" w:rsidP="005713B7">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E815993"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35650D8" w14:textId="77777777" w:rsidR="00B03C78" w:rsidRPr="00A564B4" w:rsidRDefault="00B03C78" w:rsidP="005713B7">
            <w:pPr>
              <w:pStyle w:val="TAC"/>
            </w:pPr>
            <w:r w:rsidRPr="00A564B4">
              <w:t>FDD Band 26</w:t>
            </w:r>
          </w:p>
        </w:tc>
      </w:tr>
      <w:tr w:rsidR="00B03C78" w:rsidRPr="00A564B4" w14:paraId="6F4D2B2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477C0BD" w14:textId="77777777" w:rsidR="00B03C78" w:rsidRPr="00A564B4" w:rsidRDefault="00B03C78" w:rsidP="005713B7">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1129F2CC" w14:textId="77777777" w:rsidR="00B03C78" w:rsidRPr="00A564B4" w:rsidRDefault="00B03C78" w:rsidP="005713B7">
            <w:pPr>
              <w:pStyle w:val="TAL"/>
            </w:pPr>
            <w:r w:rsidRPr="00A564B4">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154315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5F47C30" w14:textId="77777777" w:rsidR="00B03C78" w:rsidRPr="00A564B4" w:rsidRDefault="00B03C78" w:rsidP="005713B7">
            <w:pPr>
              <w:pStyle w:val="TAC"/>
            </w:pPr>
            <w:r w:rsidRPr="00A564B4">
              <w:t>FDD Band 27</w:t>
            </w:r>
          </w:p>
        </w:tc>
      </w:tr>
      <w:tr w:rsidR="00B03C78" w:rsidRPr="00A564B4" w14:paraId="4182A209"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E7C8E31" w14:textId="77777777" w:rsidR="00B03C78" w:rsidRPr="00A564B4" w:rsidRDefault="00B03C78" w:rsidP="005713B7">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0B67DBB9" w14:textId="77777777" w:rsidR="00B03C78" w:rsidRPr="00A564B4" w:rsidRDefault="00B03C78" w:rsidP="005713B7">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A650DAB"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1CA1B36" w14:textId="77777777" w:rsidR="00B03C78" w:rsidRPr="00A564B4" w:rsidRDefault="00B03C78" w:rsidP="005713B7">
            <w:pPr>
              <w:pStyle w:val="TAC"/>
            </w:pPr>
            <w:r w:rsidRPr="00A564B4">
              <w:t>FDD Band 28</w:t>
            </w:r>
          </w:p>
        </w:tc>
      </w:tr>
      <w:tr w:rsidR="00B03C78" w:rsidRPr="00A564B4" w14:paraId="2F9A1F8F"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B8F0EAF" w14:textId="77777777" w:rsidR="00B03C78" w:rsidRPr="00A564B4" w:rsidRDefault="00B03C78" w:rsidP="005713B7">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4A333121" w14:textId="77777777" w:rsidR="00B03C78" w:rsidRPr="00A564B4" w:rsidRDefault="00B03C78" w:rsidP="005713B7">
            <w:pPr>
              <w:pStyle w:val="TAL"/>
            </w:pPr>
            <w:r w:rsidRPr="00A564B4">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28F0ABDC"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3FDEDD7" w14:textId="77777777" w:rsidR="00B03C78" w:rsidRPr="00A564B4" w:rsidRDefault="00B03C78" w:rsidP="005713B7">
            <w:pPr>
              <w:pStyle w:val="TAC"/>
            </w:pPr>
            <w:r w:rsidRPr="00A564B4">
              <w:t>FDD Band 29</w:t>
            </w:r>
          </w:p>
        </w:tc>
      </w:tr>
      <w:tr w:rsidR="00B03C78" w:rsidRPr="00A564B4" w14:paraId="4C63B55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6B96B3E" w14:textId="77777777" w:rsidR="00B03C78" w:rsidRPr="00A564B4" w:rsidRDefault="00B03C78" w:rsidP="005713B7">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52540F80" w14:textId="77777777" w:rsidR="00B03C78" w:rsidRPr="00A564B4" w:rsidRDefault="00B03C78" w:rsidP="005713B7">
            <w:pPr>
              <w:pStyle w:val="TAL"/>
            </w:pPr>
            <w:r w:rsidRPr="00A564B4">
              <w:t>Frequency band: 2305-2315, 2350-2360 MHz (Note 1)</w:t>
            </w:r>
          </w:p>
        </w:tc>
        <w:tc>
          <w:tcPr>
            <w:tcW w:w="1080" w:type="dxa"/>
            <w:tcBorders>
              <w:top w:val="single" w:sz="6" w:space="0" w:color="auto"/>
              <w:left w:val="single" w:sz="6" w:space="0" w:color="auto"/>
              <w:bottom w:val="single" w:sz="6" w:space="0" w:color="auto"/>
              <w:right w:val="single" w:sz="4" w:space="0" w:color="auto"/>
            </w:tcBorders>
          </w:tcPr>
          <w:p w14:paraId="7DE38381"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C38DC2F" w14:textId="77777777" w:rsidR="00B03C78" w:rsidRPr="00A564B4" w:rsidRDefault="00B03C78" w:rsidP="005713B7">
            <w:pPr>
              <w:pStyle w:val="TAC"/>
            </w:pPr>
            <w:r w:rsidRPr="00A564B4">
              <w:t>FDD Band 30</w:t>
            </w:r>
          </w:p>
        </w:tc>
      </w:tr>
      <w:tr w:rsidR="00B03C78" w:rsidRPr="00A564B4" w14:paraId="393C081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830A246" w14:textId="77777777" w:rsidR="00B03C78" w:rsidRPr="00A564B4" w:rsidRDefault="00B03C78" w:rsidP="005713B7">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6CCE1ED5" w14:textId="77777777" w:rsidR="00B03C78" w:rsidRPr="00A564B4" w:rsidRDefault="00B03C78" w:rsidP="005713B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A81D58E"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1EA6BF3" w14:textId="77777777" w:rsidR="00B03C78" w:rsidRPr="00A564B4" w:rsidRDefault="00B03C78" w:rsidP="005713B7">
            <w:pPr>
              <w:pStyle w:val="TAC"/>
            </w:pPr>
            <w:r w:rsidRPr="00A564B4">
              <w:t xml:space="preserve">FDD Band </w:t>
            </w:r>
            <w:r w:rsidRPr="00A564B4">
              <w:rPr>
                <w:lang w:eastAsia="zh-CN"/>
              </w:rPr>
              <w:t>31</w:t>
            </w:r>
          </w:p>
        </w:tc>
      </w:tr>
      <w:tr w:rsidR="00B03C78" w:rsidRPr="00A564B4" w14:paraId="6805066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F0E5642" w14:textId="77777777" w:rsidR="00B03C78" w:rsidRPr="00A564B4" w:rsidRDefault="00B03C78" w:rsidP="005713B7">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40FF2E5" w14:textId="77777777" w:rsidR="00B03C78" w:rsidRPr="00A564B4" w:rsidRDefault="00B03C78" w:rsidP="005713B7">
            <w:pPr>
              <w:pStyle w:val="TAL"/>
            </w:pPr>
          </w:p>
        </w:tc>
        <w:tc>
          <w:tcPr>
            <w:tcW w:w="1080" w:type="dxa"/>
            <w:tcBorders>
              <w:top w:val="single" w:sz="6" w:space="0" w:color="auto"/>
              <w:left w:val="single" w:sz="6" w:space="0" w:color="auto"/>
              <w:bottom w:val="single" w:sz="6" w:space="0" w:color="auto"/>
              <w:right w:val="single" w:sz="4" w:space="0" w:color="auto"/>
            </w:tcBorders>
          </w:tcPr>
          <w:p w14:paraId="22E641FD" w14:textId="77777777" w:rsidR="00B03C78" w:rsidRPr="00A564B4" w:rsidRDefault="00B03C78" w:rsidP="005713B7">
            <w:pPr>
              <w:pStyle w:val="TAC"/>
            </w:pPr>
          </w:p>
        </w:tc>
        <w:tc>
          <w:tcPr>
            <w:tcW w:w="2003" w:type="dxa"/>
            <w:tcBorders>
              <w:top w:val="single" w:sz="4" w:space="0" w:color="auto"/>
              <w:left w:val="single" w:sz="4" w:space="0" w:color="auto"/>
              <w:bottom w:val="single" w:sz="4" w:space="0" w:color="auto"/>
              <w:right w:val="single" w:sz="4" w:space="0" w:color="auto"/>
            </w:tcBorders>
          </w:tcPr>
          <w:p w14:paraId="767E580E" w14:textId="77777777" w:rsidR="00B03C78" w:rsidRPr="00A564B4" w:rsidRDefault="00B03C78" w:rsidP="005713B7">
            <w:pPr>
              <w:pStyle w:val="TAC"/>
            </w:pPr>
          </w:p>
        </w:tc>
      </w:tr>
      <w:tr w:rsidR="00B03C78" w:rsidRPr="00A564B4" w14:paraId="786117D0"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3D44875" w14:textId="77777777" w:rsidR="00B03C78" w:rsidRPr="00A564B4" w:rsidRDefault="00B03C78" w:rsidP="005713B7">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21EC8793" w14:textId="77777777" w:rsidR="00B03C78" w:rsidRPr="00A564B4" w:rsidRDefault="00B03C78" w:rsidP="005713B7">
            <w:pPr>
              <w:pStyle w:val="TAL"/>
            </w:pPr>
            <w:r w:rsidRPr="00A564B4">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A19C86E"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A2AD604" w14:textId="77777777" w:rsidR="00B03C78" w:rsidRPr="00A564B4" w:rsidRDefault="00B03C78" w:rsidP="005713B7">
            <w:pPr>
              <w:pStyle w:val="TAC"/>
            </w:pPr>
            <w:r w:rsidRPr="00A564B4">
              <w:t>TDD Band 33</w:t>
            </w:r>
          </w:p>
        </w:tc>
      </w:tr>
      <w:tr w:rsidR="00B03C78" w:rsidRPr="00A564B4" w14:paraId="1A4B6FA8"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FDB87E4" w14:textId="77777777" w:rsidR="00B03C78" w:rsidRPr="00A564B4" w:rsidRDefault="00B03C78" w:rsidP="005713B7">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63F8FD15" w14:textId="77777777" w:rsidR="00B03C78" w:rsidRPr="00A564B4" w:rsidRDefault="00B03C78" w:rsidP="005713B7">
            <w:pPr>
              <w:pStyle w:val="TAL"/>
            </w:pPr>
            <w:r w:rsidRPr="00A564B4">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621204DD"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8518440" w14:textId="77777777" w:rsidR="00B03C78" w:rsidRPr="00A564B4" w:rsidRDefault="00B03C78" w:rsidP="005713B7">
            <w:pPr>
              <w:pStyle w:val="TAC"/>
            </w:pPr>
            <w:r w:rsidRPr="00A564B4">
              <w:t>TDD Band 34</w:t>
            </w:r>
          </w:p>
        </w:tc>
      </w:tr>
      <w:tr w:rsidR="00B03C78" w:rsidRPr="00A564B4" w14:paraId="005A491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B0742CB" w14:textId="77777777" w:rsidR="00B03C78" w:rsidRPr="00A564B4" w:rsidRDefault="00B03C78" w:rsidP="005713B7">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409A3984" w14:textId="77777777" w:rsidR="00B03C78" w:rsidRPr="00A564B4" w:rsidRDefault="00B03C78" w:rsidP="005713B7">
            <w:pPr>
              <w:pStyle w:val="TAL"/>
            </w:pPr>
            <w:r w:rsidRPr="00A564B4">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79D59A3"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A84B680" w14:textId="77777777" w:rsidR="00B03C78" w:rsidRPr="00A564B4" w:rsidRDefault="00B03C78" w:rsidP="005713B7">
            <w:pPr>
              <w:pStyle w:val="TAC"/>
            </w:pPr>
            <w:r w:rsidRPr="00A564B4">
              <w:t>TDD Band 35</w:t>
            </w:r>
          </w:p>
        </w:tc>
      </w:tr>
      <w:tr w:rsidR="00B03C78" w:rsidRPr="00A564B4" w14:paraId="7944073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2B36D46" w14:textId="77777777" w:rsidR="00B03C78" w:rsidRPr="00A564B4" w:rsidRDefault="00B03C78" w:rsidP="005713B7">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5873CF73" w14:textId="77777777" w:rsidR="00B03C78" w:rsidRPr="00A564B4" w:rsidRDefault="00B03C78" w:rsidP="005713B7">
            <w:pPr>
              <w:pStyle w:val="TAL"/>
            </w:pPr>
            <w:r w:rsidRPr="00A564B4">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DEA5FC4"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368DF1C" w14:textId="77777777" w:rsidR="00B03C78" w:rsidRPr="00A564B4" w:rsidRDefault="00B03C78" w:rsidP="005713B7">
            <w:pPr>
              <w:pStyle w:val="TAC"/>
            </w:pPr>
            <w:r w:rsidRPr="00A564B4">
              <w:t>TDD Band 36</w:t>
            </w:r>
          </w:p>
        </w:tc>
      </w:tr>
      <w:tr w:rsidR="00B03C78" w:rsidRPr="00A564B4" w14:paraId="307B80E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1D5C536" w14:textId="77777777" w:rsidR="00B03C78" w:rsidRPr="00A564B4" w:rsidRDefault="00B03C78" w:rsidP="005713B7">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40FB88C0" w14:textId="77777777" w:rsidR="00B03C78" w:rsidRPr="00A564B4" w:rsidRDefault="00B03C78" w:rsidP="005713B7">
            <w:pPr>
              <w:pStyle w:val="TAL"/>
            </w:pPr>
            <w:r w:rsidRPr="00A564B4">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0CBA0951"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8041A8D" w14:textId="77777777" w:rsidR="00B03C78" w:rsidRPr="00A564B4" w:rsidRDefault="00B03C78" w:rsidP="005713B7">
            <w:pPr>
              <w:pStyle w:val="TAC"/>
            </w:pPr>
            <w:r w:rsidRPr="00A564B4">
              <w:t>TDD Band 37</w:t>
            </w:r>
          </w:p>
        </w:tc>
      </w:tr>
      <w:tr w:rsidR="00B03C78" w:rsidRPr="00A564B4" w14:paraId="0672EF0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D0D8E37" w14:textId="77777777" w:rsidR="00B03C78" w:rsidRPr="00A564B4" w:rsidRDefault="00B03C78" w:rsidP="005713B7">
            <w:pPr>
              <w:pStyle w:val="TAC"/>
            </w:pPr>
            <w:r w:rsidRPr="00A564B4">
              <w:t>38</w:t>
            </w:r>
          </w:p>
        </w:tc>
        <w:tc>
          <w:tcPr>
            <w:tcW w:w="4483" w:type="dxa"/>
            <w:tcBorders>
              <w:top w:val="single" w:sz="6" w:space="0" w:color="auto"/>
              <w:left w:val="single" w:sz="6" w:space="0" w:color="auto"/>
              <w:bottom w:val="single" w:sz="6" w:space="0" w:color="auto"/>
              <w:right w:val="single" w:sz="6" w:space="0" w:color="auto"/>
            </w:tcBorders>
          </w:tcPr>
          <w:p w14:paraId="5C159B76" w14:textId="77777777" w:rsidR="00B03C78" w:rsidRPr="00A564B4" w:rsidRDefault="00B03C78" w:rsidP="005713B7">
            <w:pPr>
              <w:pStyle w:val="TAL"/>
            </w:pPr>
            <w:r w:rsidRPr="00A564B4">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43F9E2A5"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478B98B" w14:textId="77777777" w:rsidR="00B03C78" w:rsidRPr="00A564B4" w:rsidRDefault="00B03C78" w:rsidP="005713B7">
            <w:pPr>
              <w:pStyle w:val="TAC"/>
            </w:pPr>
            <w:r w:rsidRPr="00A564B4">
              <w:t>TDD Band 38</w:t>
            </w:r>
          </w:p>
        </w:tc>
      </w:tr>
      <w:tr w:rsidR="00B03C78" w:rsidRPr="00A564B4" w14:paraId="30E2D153"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24897BE" w14:textId="77777777" w:rsidR="00B03C78" w:rsidRPr="00A564B4" w:rsidRDefault="00B03C78" w:rsidP="005713B7">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35F21057" w14:textId="77777777" w:rsidR="00B03C78" w:rsidRPr="00A564B4" w:rsidRDefault="00B03C78" w:rsidP="005713B7">
            <w:pPr>
              <w:pStyle w:val="TAL"/>
            </w:pPr>
            <w:r w:rsidRPr="00A564B4">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2269BBEA"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D5AD679" w14:textId="77777777" w:rsidR="00B03C78" w:rsidRPr="00A564B4" w:rsidRDefault="00B03C78" w:rsidP="005713B7">
            <w:pPr>
              <w:pStyle w:val="TAC"/>
            </w:pPr>
            <w:r w:rsidRPr="00A564B4">
              <w:t>TDD Band 39</w:t>
            </w:r>
          </w:p>
        </w:tc>
      </w:tr>
      <w:tr w:rsidR="00B03C78" w:rsidRPr="00A564B4" w14:paraId="01CF973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885302D" w14:textId="77777777" w:rsidR="00B03C78" w:rsidRPr="00A564B4" w:rsidRDefault="00B03C78" w:rsidP="005713B7">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7895EBB6" w14:textId="77777777" w:rsidR="00B03C78" w:rsidRPr="00A564B4" w:rsidRDefault="00B03C78" w:rsidP="005713B7">
            <w:pPr>
              <w:pStyle w:val="TAL"/>
            </w:pPr>
            <w:r w:rsidRPr="00A564B4">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2A809C41"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2F73C43" w14:textId="77777777" w:rsidR="00B03C78" w:rsidRPr="00A564B4" w:rsidRDefault="00B03C78" w:rsidP="005713B7">
            <w:pPr>
              <w:pStyle w:val="TAC"/>
            </w:pPr>
            <w:r w:rsidRPr="00A564B4">
              <w:t>TDD Band 40</w:t>
            </w:r>
          </w:p>
        </w:tc>
      </w:tr>
      <w:tr w:rsidR="00B03C78" w:rsidRPr="00A564B4" w14:paraId="0EB98BE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3E97174" w14:textId="77777777" w:rsidR="00B03C78" w:rsidRPr="00A564B4" w:rsidRDefault="00B03C78" w:rsidP="005713B7">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7DB21966" w14:textId="77777777" w:rsidR="00B03C78" w:rsidRPr="00A564B4" w:rsidRDefault="00B03C78" w:rsidP="005713B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4855FFB"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BBFF8D2" w14:textId="77777777" w:rsidR="00B03C78" w:rsidRPr="00A564B4" w:rsidRDefault="00B03C78" w:rsidP="005713B7">
            <w:pPr>
              <w:pStyle w:val="TAC"/>
            </w:pPr>
            <w:r w:rsidRPr="00A564B4">
              <w:t>TDD Band 41</w:t>
            </w:r>
          </w:p>
        </w:tc>
      </w:tr>
      <w:tr w:rsidR="00B03C78" w:rsidRPr="00A564B4" w14:paraId="2257D2E2"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F39AB7B" w14:textId="77777777" w:rsidR="00B03C78" w:rsidRPr="00A564B4" w:rsidRDefault="00B03C78" w:rsidP="005713B7">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62748A36" w14:textId="77777777" w:rsidR="00B03C78" w:rsidRPr="00A564B4" w:rsidRDefault="00B03C78" w:rsidP="005713B7">
            <w:pPr>
              <w:pStyle w:val="TAL"/>
            </w:pPr>
            <w:r w:rsidRPr="00A564B4">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2BE735A0"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0010634" w14:textId="77777777" w:rsidR="00B03C78" w:rsidRPr="00A564B4" w:rsidRDefault="00B03C78" w:rsidP="005713B7">
            <w:pPr>
              <w:pStyle w:val="TAC"/>
            </w:pPr>
            <w:r w:rsidRPr="00A564B4">
              <w:t>TDD Band 42</w:t>
            </w:r>
          </w:p>
        </w:tc>
      </w:tr>
      <w:tr w:rsidR="00B03C78" w:rsidRPr="00A564B4" w14:paraId="6E51E5F0"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E41E159" w14:textId="77777777" w:rsidR="00B03C78" w:rsidRPr="00A564B4" w:rsidRDefault="00B03C78" w:rsidP="005713B7">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606EE47A" w14:textId="77777777" w:rsidR="00B03C78" w:rsidRPr="00A564B4" w:rsidRDefault="00B03C78" w:rsidP="005713B7">
            <w:pPr>
              <w:pStyle w:val="TAL"/>
            </w:pPr>
            <w:r w:rsidRPr="00A564B4">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194011A9"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9F2451A" w14:textId="77777777" w:rsidR="00B03C78" w:rsidRPr="00A564B4" w:rsidRDefault="00B03C78" w:rsidP="005713B7">
            <w:pPr>
              <w:pStyle w:val="TAC"/>
            </w:pPr>
            <w:r w:rsidRPr="00A564B4">
              <w:t>TDD Band 43</w:t>
            </w:r>
          </w:p>
        </w:tc>
      </w:tr>
      <w:tr w:rsidR="00B03C78" w:rsidRPr="00A564B4" w14:paraId="6D6B3CC0"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6EF0CD1" w14:textId="77777777" w:rsidR="00B03C78" w:rsidRPr="00A564B4" w:rsidRDefault="00B03C78" w:rsidP="005713B7">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2BCB85AB" w14:textId="77777777" w:rsidR="00B03C78" w:rsidRPr="00A564B4" w:rsidRDefault="00B03C78" w:rsidP="005713B7">
            <w:pPr>
              <w:pStyle w:val="TAL"/>
            </w:pPr>
            <w:r w:rsidRPr="00A564B4">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39D3BF7F"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B6644D4" w14:textId="77777777" w:rsidR="00B03C78" w:rsidRPr="00A564B4" w:rsidRDefault="00B03C78" w:rsidP="005713B7">
            <w:pPr>
              <w:pStyle w:val="TAC"/>
            </w:pPr>
            <w:r w:rsidRPr="00A564B4">
              <w:t>TDD Band 44</w:t>
            </w:r>
          </w:p>
        </w:tc>
      </w:tr>
      <w:tr w:rsidR="00B03C78" w:rsidRPr="00A564B4" w14:paraId="7BDFC00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6067362" w14:textId="77777777" w:rsidR="00B03C78" w:rsidRPr="00A564B4" w:rsidRDefault="00B03C78" w:rsidP="005713B7">
            <w:pPr>
              <w:pStyle w:val="TAC"/>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0854428" w14:textId="77777777" w:rsidR="00B03C78" w:rsidRPr="00A564B4" w:rsidRDefault="00B03C78" w:rsidP="005713B7">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39465EF"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F174C87" w14:textId="77777777" w:rsidR="00B03C78" w:rsidRPr="00A564B4" w:rsidRDefault="00B03C78" w:rsidP="005713B7">
            <w:pPr>
              <w:pStyle w:val="TAC"/>
            </w:pPr>
            <w:r w:rsidRPr="00A564B4">
              <w:t>TDD Band 4</w:t>
            </w:r>
            <w:r w:rsidRPr="00A564B4">
              <w:rPr>
                <w:lang w:eastAsia="zh-CN"/>
              </w:rPr>
              <w:t>5</w:t>
            </w:r>
          </w:p>
        </w:tc>
      </w:tr>
      <w:tr w:rsidR="00B03C78" w:rsidRPr="00A564B4" w14:paraId="3520CF82"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1D7B58C" w14:textId="77777777" w:rsidR="00B03C78" w:rsidRPr="00A564B4" w:rsidRDefault="00B03C78" w:rsidP="005713B7">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B5C9B64" w14:textId="77777777" w:rsidR="00B03C78" w:rsidRPr="00A564B4" w:rsidRDefault="00B03C78" w:rsidP="005713B7">
            <w:pPr>
              <w:pStyle w:val="TAL"/>
            </w:pPr>
          </w:p>
        </w:tc>
        <w:tc>
          <w:tcPr>
            <w:tcW w:w="1080" w:type="dxa"/>
            <w:tcBorders>
              <w:top w:val="single" w:sz="6" w:space="0" w:color="auto"/>
              <w:left w:val="single" w:sz="6" w:space="0" w:color="auto"/>
              <w:bottom w:val="single" w:sz="6" w:space="0" w:color="auto"/>
              <w:right w:val="single" w:sz="4" w:space="0" w:color="auto"/>
            </w:tcBorders>
          </w:tcPr>
          <w:p w14:paraId="0AC23BE0" w14:textId="77777777" w:rsidR="00B03C78" w:rsidRPr="00A564B4" w:rsidRDefault="00B03C78" w:rsidP="005713B7">
            <w:pPr>
              <w:pStyle w:val="TAC"/>
            </w:pPr>
          </w:p>
        </w:tc>
        <w:tc>
          <w:tcPr>
            <w:tcW w:w="2003" w:type="dxa"/>
            <w:tcBorders>
              <w:top w:val="single" w:sz="4" w:space="0" w:color="auto"/>
              <w:left w:val="single" w:sz="4" w:space="0" w:color="auto"/>
              <w:bottom w:val="single" w:sz="4" w:space="0" w:color="auto"/>
              <w:right w:val="single" w:sz="4" w:space="0" w:color="auto"/>
            </w:tcBorders>
          </w:tcPr>
          <w:p w14:paraId="587FAD1B" w14:textId="77777777" w:rsidR="00B03C78" w:rsidRPr="00A564B4" w:rsidRDefault="00B03C78" w:rsidP="005713B7">
            <w:pPr>
              <w:pStyle w:val="TAC"/>
            </w:pPr>
          </w:p>
        </w:tc>
      </w:tr>
      <w:tr w:rsidR="00B03C78" w:rsidRPr="00A564B4" w14:paraId="75632AA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6C57AE1" w14:textId="77777777" w:rsidR="00B03C78" w:rsidRPr="00A564B4" w:rsidRDefault="00B03C78" w:rsidP="005713B7">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2107DC9C" w14:textId="77777777" w:rsidR="00B03C78" w:rsidRPr="00A564B4" w:rsidRDefault="00B03C78" w:rsidP="005713B7">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5A72277" w14:textId="77777777" w:rsidR="00B03C78" w:rsidRPr="00A564B4" w:rsidRDefault="00B03C78" w:rsidP="005713B7">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7E2083F" w14:textId="77777777" w:rsidR="00B03C78" w:rsidRPr="00A564B4" w:rsidRDefault="00B03C78" w:rsidP="005713B7">
            <w:pPr>
              <w:pStyle w:val="TAC"/>
            </w:pPr>
            <w:r w:rsidRPr="00A564B4">
              <w:t>TDD Band 53</w:t>
            </w:r>
          </w:p>
        </w:tc>
      </w:tr>
      <w:tr w:rsidR="00B03C78" w:rsidRPr="00A564B4" w14:paraId="5003B1A5" w14:textId="77777777" w:rsidTr="005713B7">
        <w:trPr>
          <w:cantSplit/>
          <w:jc w:val="center"/>
          <w:ins w:id="48" w:author="Ojas Choksi" w:date="2023-04-22T20:27:00Z"/>
        </w:trPr>
        <w:tc>
          <w:tcPr>
            <w:tcW w:w="482" w:type="dxa"/>
            <w:tcBorders>
              <w:top w:val="single" w:sz="6" w:space="0" w:color="auto"/>
              <w:left w:val="single" w:sz="6" w:space="0" w:color="auto"/>
              <w:bottom w:val="single" w:sz="6" w:space="0" w:color="auto"/>
              <w:right w:val="single" w:sz="6" w:space="0" w:color="auto"/>
            </w:tcBorders>
          </w:tcPr>
          <w:p w14:paraId="6FA77900" w14:textId="3F8DEBF0" w:rsidR="00B03C78" w:rsidRPr="00A564B4" w:rsidRDefault="00B03C78" w:rsidP="00B03C78">
            <w:pPr>
              <w:pStyle w:val="TAC"/>
              <w:rPr>
                <w:ins w:id="49" w:author="Ojas Choksi" w:date="2023-04-22T20:27:00Z"/>
              </w:rPr>
            </w:pPr>
            <w:ins w:id="50" w:author="Ojas Choksi" w:date="2023-04-22T20:27:00Z">
              <w:r w:rsidRPr="00A564B4">
                <w:t>5</w:t>
              </w:r>
              <w:r>
                <w:t>4</w:t>
              </w:r>
            </w:ins>
          </w:p>
        </w:tc>
        <w:tc>
          <w:tcPr>
            <w:tcW w:w="4483" w:type="dxa"/>
            <w:tcBorders>
              <w:top w:val="single" w:sz="6" w:space="0" w:color="auto"/>
              <w:left w:val="single" w:sz="6" w:space="0" w:color="auto"/>
              <w:bottom w:val="single" w:sz="6" w:space="0" w:color="auto"/>
              <w:right w:val="single" w:sz="6" w:space="0" w:color="auto"/>
            </w:tcBorders>
          </w:tcPr>
          <w:p w14:paraId="06D9EA1E" w14:textId="02A1ECA0" w:rsidR="00B03C78" w:rsidRPr="00A564B4" w:rsidRDefault="00B03C78" w:rsidP="00B03C78">
            <w:pPr>
              <w:pStyle w:val="TAL"/>
              <w:rPr>
                <w:ins w:id="51" w:author="Ojas Choksi" w:date="2023-04-22T20:27:00Z"/>
              </w:rPr>
            </w:pPr>
            <w:ins w:id="52" w:author="Ojas Choksi" w:date="2023-04-22T20:27:00Z">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ins>
          </w:p>
        </w:tc>
        <w:tc>
          <w:tcPr>
            <w:tcW w:w="1080" w:type="dxa"/>
            <w:tcBorders>
              <w:top w:val="single" w:sz="6" w:space="0" w:color="auto"/>
              <w:left w:val="single" w:sz="6" w:space="0" w:color="auto"/>
              <w:bottom w:val="single" w:sz="6" w:space="0" w:color="auto"/>
              <w:right w:val="single" w:sz="4" w:space="0" w:color="auto"/>
            </w:tcBorders>
          </w:tcPr>
          <w:p w14:paraId="70F730C6" w14:textId="18FF6D5A" w:rsidR="00B03C78" w:rsidRPr="00A564B4" w:rsidRDefault="00B03C78" w:rsidP="00B03C78">
            <w:pPr>
              <w:pStyle w:val="TAC"/>
              <w:rPr>
                <w:ins w:id="53" w:author="Ojas Choksi" w:date="2023-04-22T20:27:00Z"/>
              </w:rPr>
            </w:pPr>
            <w:ins w:id="54" w:author="Ojas Choksi" w:date="2023-04-22T20:27:00Z">
              <w:r w:rsidRPr="00A564B4">
                <w:t>36.101, 5.5</w:t>
              </w:r>
            </w:ins>
          </w:p>
        </w:tc>
        <w:tc>
          <w:tcPr>
            <w:tcW w:w="2003" w:type="dxa"/>
            <w:tcBorders>
              <w:top w:val="single" w:sz="4" w:space="0" w:color="auto"/>
              <w:left w:val="single" w:sz="4" w:space="0" w:color="auto"/>
              <w:bottom w:val="single" w:sz="4" w:space="0" w:color="auto"/>
              <w:right w:val="single" w:sz="4" w:space="0" w:color="auto"/>
            </w:tcBorders>
          </w:tcPr>
          <w:p w14:paraId="56171EC1" w14:textId="1A12C428" w:rsidR="00B03C78" w:rsidRPr="00A564B4" w:rsidRDefault="00B03C78" w:rsidP="00B03C78">
            <w:pPr>
              <w:pStyle w:val="TAC"/>
              <w:rPr>
                <w:ins w:id="55" w:author="Ojas Choksi" w:date="2023-04-22T20:27:00Z"/>
              </w:rPr>
            </w:pPr>
            <w:ins w:id="56" w:author="Ojas Choksi" w:date="2023-04-22T20:27:00Z">
              <w:r w:rsidRPr="00A564B4">
                <w:t>TDD Band 5</w:t>
              </w:r>
              <w:r>
                <w:t>4</w:t>
              </w:r>
            </w:ins>
          </w:p>
        </w:tc>
      </w:tr>
      <w:tr w:rsidR="00B03C78" w:rsidRPr="00A564B4" w14:paraId="0199539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8676935" w14:textId="77777777" w:rsidR="00B03C78" w:rsidRPr="00A564B4" w:rsidRDefault="00B03C78" w:rsidP="00B03C7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23C06DF" w14:textId="77777777" w:rsidR="00B03C78" w:rsidRPr="00A564B4" w:rsidRDefault="00B03C78" w:rsidP="00B03C78">
            <w:pPr>
              <w:pStyle w:val="TAL"/>
            </w:pPr>
          </w:p>
        </w:tc>
        <w:tc>
          <w:tcPr>
            <w:tcW w:w="1080" w:type="dxa"/>
            <w:tcBorders>
              <w:top w:val="single" w:sz="6" w:space="0" w:color="auto"/>
              <w:left w:val="single" w:sz="6" w:space="0" w:color="auto"/>
              <w:bottom w:val="single" w:sz="6" w:space="0" w:color="auto"/>
              <w:right w:val="single" w:sz="4" w:space="0" w:color="auto"/>
            </w:tcBorders>
          </w:tcPr>
          <w:p w14:paraId="43E07327" w14:textId="77777777" w:rsidR="00B03C78" w:rsidRPr="00A564B4" w:rsidRDefault="00B03C78" w:rsidP="00B03C78">
            <w:pPr>
              <w:pStyle w:val="TAC"/>
            </w:pPr>
          </w:p>
        </w:tc>
        <w:tc>
          <w:tcPr>
            <w:tcW w:w="2003" w:type="dxa"/>
            <w:tcBorders>
              <w:top w:val="single" w:sz="4" w:space="0" w:color="auto"/>
              <w:left w:val="single" w:sz="4" w:space="0" w:color="auto"/>
              <w:bottom w:val="single" w:sz="4" w:space="0" w:color="auto"/>
              <w:right w:val="single" w:sz="4" w:space="0" w:color="auto"/>
            </w:tcBorders>
          </w:tcPr>
          <w:p w14:paraId="14AE665A" w14:textId="77777777" w:rsidR="00B03C78" w:rsidRPr="00A564B4" w:rsidRDefault="00B03C78" w:rsidP="00B03C78">
            <w:pPr>
              <w:pStyle w:val="TAC"/>
            </w:pPr>
          </w:p>
        </w:tc>
      </w:tr>
      <w:tr w:rsidR="00B03C78" w:rsidRPr="00A564B4" w14:paraId="76ABB008"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2290AAB" w14:textId="77777777" w:rsidR="00B03C78" w:rsidRPr="00A564B4" w:rsidRDefault="00B03C78" w:rsidP="00B03C78">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2B8B2627" w14:textId="77777777" w:rsidR="00B03C78" w:rsidRPr="00A564B4" w:rsidRDefault="00B03C78" w:rsidP="00B03C78">
            <w:pPr>
              <w:pStyle w:val="TAL"/>
            </w:pPr>
            <w:r w:rsidRPr="00A564B4">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14437811"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B61EC1B" w14:textId="77777777" w:rsidR="00B03C78" w:rsidRPr="00A564B4" w:rsidRDefault="00B03C78" w:rsidP="00B03C78">
            <w:pPr>
              <w:pStyle w:val="TAC"/>
            </w:pPr>
            <w:r w:rsidRPr="00A564B4">
              <w:t>FDD Band 65</w:t>
            </w:r>
          </w:p>
        </w:tc>
      </w:tr>
      <w:tr w:rsidR="00B03C78" w:rsidRPr="00A564B4" w14:paraId="2069D94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38D1639" w14:textId="77777777" w:rsidR="00B03C78" w:rsidRPr="00A564B4" w:rsidRDefault="00B03C78" w:rsidP="00B03C78">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469A512A" w14:textId="77777777" w:rsidR="00B03C78" w:rsidRPr="00A564B4" w:rsidRDefault="00B03C78" w:rsidP="00B03C78">
            <w:pPr>
              <w:pStyle w:val="TAL"/>
            </w:pPr>
            <w:r w:rsidRPr="00A564B4">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29288489"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271522A" w14:textId="77777777" w:rsidR="00B03C78" w:rsidRPr="00A564B4" w:rsidRDefault="00B03C78" w:rsidP="00B03C78">
            <w:pPr>
              <w:pStyle w:val="TAC"/>
            </w:pPr>
            <w:r w:rsidRPr="00A564B4">
              <w:t>FDD Band 66</w:t>
            </w:r>
          </w:p>
        </w:tc>
      </w:tr>
      <w:tr w:rsidR="00B03C78" w:rsidRPr="00A564B4" w14:paraId="3AC49D60"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7C1E964" w14:textId="77777777" w:rsidR="00B03C78" w:rsidRPr="00A564B4" w:rsidRDefault="00B03C78" w:rsidP="00B03C7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05235E53" w14:textId="77777777" w:rsidR="00B03C78" w:rsidRPr="00A564B4" w:rsidRDefault="00B03C78" w:rsidP="00B03C78">
            <w:pPr>
              <w:pStyle w:val="TAL"/>
            </w:pPr>
          </w:p>
        </w:tc>
        <w:tc>
          <w:tcPr>
            <w:tcW w:w="1080" w:type="dxa"/>
            <w:tcBorders>
              <w:top w:val="single" w:sz="6" w:space="0" w:color="auto"/>
              <w:left w:val="single" w:sz="6" w:space="0" w:color="auto"/>
              <w:bottom w:val="single" w:sz="6" w:space="0" w:color="auto"/>
              <w:right w:val="single" w:sz="4" w:space="0" w:color="auto"/>
            </w:tcBorders>
          </w:tcPr>
          <w:p w14:paraId="38E64416" w14:textId="77777777" w:rsidR="00B03C78" w:rsidRPr="00A564B4" w:rsidRDefault="00B03C78" w:rsidP="00B03C78">
            <w:pPr>
              <w:pStyle w:val="TAC"/>
            </w:pPr>
          </w:p>
        </w:tc>
        <w:tc>
          <w:tcPr>
            <w:tcW w:w="2003" w:type="dxa"/>
            <w:tcBorders>
              <w:top w:val="single" w:sz="4" w:space="0" w:color="auto"/>
              <w:left w:val="single" w:sz="4" w:space="0" w:color="auto"/>
              <w:bottom w:val="single" w:sz="4" w:space="0" w:color="auto"/>
              <w:right w:val="single" w:sz="4" w:space="0" w:color="auto"/>
            </w:tcBorders>
          </w:tcPr>
          <w:p w14:paraId="74CEC0BA" w14:textId="77777777" w:rsidR="00B03C78" w:rsidRPr="00A564B4" w:rsidRDefault="00B03C78" w:rsidP="00B03C78">
            <w:pPr>
              <w:pStyle w:val="TAC"/>
            </w:pPr>
          </w:p>
        </w:tc>
      </w:tr>
      <w:tr w:rsidR="00B03C78" w:rsidRPr="00A564B4" w14:paraId="0328A18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3D644D1" w14:textId="77777777" w:rsidR="00B03C78" w:rsidRPr="00A564B4" w:rsidRDefault="00B03C78" w:rsidP="00B03C78">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6E1AD0B4" w14:textId="77777777" w:rsidR="00B03C78" w:rsidRPr="00A564B4" w:rsidRDefault="00B03C78" w:rsidP="00B03C78">
            <w:pPr>
              <w:pStyle w:val="TAL"/>
            </w:pPr>
            <w:r w:rsidRPr="00A564B4">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C56DDF"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214CDD1" w14:textId="77777777" w:rsidR="00B03C78" w:rsidRPr="00A564B4" w:rsidRDefault="00B03C78" w:rsidP="00B03C78">
            <w:pPr>
              <w:pStyle w:val="TAC"/>
            </w:pPr>
            <w:r w:rsidRPr="00A564B4">
              <w:t>FDD Band 68</w:t>
            </w:r>
          </w:p>
        </w:tc>
      </w:tr>
      <w:tr w:rsidR="00B03C78" w:rsidRPr="00A564B4" w14:paraId="79782DE9"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8CA2A70" w14:textId="77777777" w:rsidR="00B03C78" w:rsidRPr="00A564B4" w:rsidRDefault="00B03C78" w:rsidP="00B03C7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0ECAD579" w14:textId="77777777" w:rsidR="00B03C78" w:rsidRPr="00A564B4" w:rsidRDefault="00B03C78" w:rsidP="00B03C78">
            <w:pPr>
              <w:pStyle w:val="TAL"/>
            </w:pPr>
          </w:p>
        </w:tc>
        <w:tc>
          <w:tcPr>
            <w:tcW w:w="1080" w:type="dxa"/>
            <w:tcBorders>
              <w:top w:val="single" w:sz="6" w:space="0" w:color="auto"/>
              <w:left w:val="single" w:sz="6" w:space="0" w:color="auto"/>
              <w:bottom w:val="single" w:sz="6" w:space="0" w:color="auto"/>
              <w:right w:val="single" w:sz="4" w:space="0" w:color="auto"/>
            </w:tcBorders>
          </w:tcPr>
          <w:p w14:paraId="166C31B7" w14:textId="77777777" w:rsidR="00B03C78" w:rsidRPr="00A564B4" w:rsidRDefault="00B03C78" w:rsidP="00B03C78">
            <w:pPr>
              <w:pStyle w:val="TAC"/>
            </w:pPr>
          </w:p>
        </w:tc>
        <w:tc>
          <w:tcPr>
            <w:tcW w:w="2003" w:type="dxa"/>
            <w:tcBorders>
              <w:top w:val="single" w:sz="4" w:space="0" w:color="auto"/>
              <w:left w:val="single" w:sz="4" w:space="0" w:color="auto"/>
              <w:bottom w:val="single" w:sz="4" w:space="0" w:color="auto"/>
              <w:right w:val="single" w:sz="4" w:space="0" w:color="auto"/>
            </w:tcBorders>
          </w:tcPr>
          <w:p w14:paraId="4FBBFA25" w14:textId="77777777" w:rsidR="00B03C78" w:rsidRPr="00A564B4" w:rsidRDefault="00B03C78" w:rsidP="00B03C78">
            <w:pPr>
              <w:pStyle w:val="TAC"/>
            </w:pPr>
          </w:p>
        </w:tc>
      </w:tr>
      <w:tr w:rsidR="00B03C78" w:rsidRPr="00A564B4" w14:paraId="1E8DA7A3"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28646FF" w14:textId="77777777" w:rsidR="00B03C78" w:rsidRPr="00A564B4" w:rsidRDefault="00B03C78" w:rsidP="00B03C78">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445E6826" w14:textId="77777777" w:rsidR="00B03C78" w:rsidRPr="00A564B4" w:rsidRDefault="00B03C78" w:rsidP="00B03C78">
            <w:pPr>
              <w:pStyle w:val="TAL"/>
            </w:pPr>
            <w:r w:rsidRPr="00A564B4">
              <w:t xml:space="preserve">Frequency band: </w:t>
            </w:r>
            <w:r w:rsidRPr="00A564B4">
              <w:rPr>
                <w:rFonts w:cs="Arial"/>
              </w:rPr>
              <w:t>1695-1710, 1995-2020 MHz</w:t>
            </w:r>
          </w:p>
        </w:tc>
        <w:tc>
          <w:tcPr>
            <w:tcW w:w="1080" w:type="dxa"/>
            <w:tcBorders>
              <w:top w:val="single" w:sz="6" w:space="0" w:color="auto"/>
              <w:left w:val="single" w:sz="6" w:space="0" w:color="auto"/>
              <w:bottom w:val="single" w:sz="6" w:space="0" w:color="auto"/>
              <w:right w:val="single" w:sz="4" w:space="0" w:color="auto"/>
            </w:tcBorders>
          </w:tcPr>
          <w:p w14:paraId="74CE4687"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874A93F" w14:textId="77777777" w:rsidR="00B03C78" w:rsidRPr="00A564B4" w:rsidRDefault="00B03C78" w:rsidP="00B03C78">
            <w:pPr>
              <w:pStyle w:val="TAC"/>
            </w:pPr>
            <w:r w:rsidRPr="00A564B4">
              <w:t>FDD Band 70</w:t>
            </w:r>
          </w:p>
        </w:tc>
      </w:tr>
      <w:tr w:rsidR="00B03C78" w:rsidRPr="00A564B4" w14:paraId="52DC024E"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B64D236" w14:textId="77777777" w:rsidR="00B03C78" w:rsidRPr="00A564B4" w:rsidRDefault="00B03C78" w:rsidP="00B03C7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5E12BB9" w14:textId="77777777" w:rsidR="00B03C78" w:rsidRPr="00A564B4" w:rsidRDefault="00B03C78" w:rsidP="00B03C78">
            <w:pPr>
              <w:pStyle w:val="TAL"/>
            </w:pPr>
          </w:p>
        </w:tc>
        <w:tc>
          <w:tcPr>
            <w:tcW w:w="1080" w:type="dxa"/>
            <w:tcBorders>
              <w:top w:val="single" w:sz="6" w:space="0" w:color="auto"/>
              <w:left w:val="single" w:sz="6" w:space="0" w:color="auto"/>
              <w:bottom w:val="single" w:sz="6" w:space="0" w:color="auto"/>
              <w:right w:val="single" w:sz="4" w:space="0" w:color="auto"/>
            </w:tcBorders>
          </w:tcPr>
          <w:p w14:paraId="4A572455" w14:textId="77777777" w:rsidR="00B03C78" w:rsidRPr="00A564B4" w:rsidRDefault="00B03C78" w:rsidP="00B03C78">
            <w:pPr>
              <w:pStyle w:val="TAC"/>
            </w:pPr>
          </w:p>
        </w:tc>
        <w:tc>
          <w:tcPr>
            <w:tcW w:w="2003" w:type="dxa"/>
            <w:tcBorders>
              <w:top w:val="single" w:sz="4" w:space="0" w:color="auto"/>
              <w:left w:val="single" w:sz="4" w:space="0" w:color="auto"/>
              <w:bottom w:val="single" w:sz="4" w:space="0" w:color="auto"/>
              <w:right w:val="single" w:sz="4" w:space="0" w:color="auto"/>
            </w:tcBorders>
          </w:tcPr>
          <w:p w14:paraId="0C19BFB4" w14:textId="77777777" w:rsidR="00B03C78" w:rsidRPr="00A564B4" w:rsidRDefault="00B03C78" w:rsidP="00B03C78">
            <w:pPr>
              <w:pStyle w:val="TAC"/>
            </w:pPr>
          </w:p>
        </w:tc>
      </w:tr>
      <w:tr w:rsidR="00B03C78" w:rsidRPr="00A564B4" w14:paraId="25545F7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D5140BA" w14:textId="77777777" w:rsidR="00B03C78" w:rsidRPr="00A564B4" w:rsidRDefault="00B03C78" w:rsidP="00B03C78">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112D09F9" w14:textId="77777777" w:rsidR="00B03C78" w:rsidRPr="00A564B4" w:rsidRDefault="00B03C78" w:rsidP="00B03C78">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7E4463D"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B674F27" w14:textId="77777777" w:rsidR="00B03C78" w:rsidRPr="00A564B4" w:rsidRDefault="00B03C78" w:rsidP="00B03C78">
            <w:pPr>
              <w:pStyle w:val="TAC"/>
            </w:pPr>
            <w:r w:rsidRPr="00A564B4">
              <w:t>FDD Band 72</w:t>
            </w:r>
          </w:p>
        </w:tc>
      </w:tr>
      <w:tr w:rsidR="00B03C78" w:rsidRPr="00A564B4" w14:paraId="227D588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0DF18F8" w14:textId="77777777" w:rsidR="00B03C78" w:rsidRPr="00A564B4" w:rsidRDefault="00B03C78" w:rsidP="00B03C78">
            <w:pPr>
              <w:pStyle w:val="TAC"/>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79CDB988" w14:textId="77777777" w:rsidR="00B03C78" w:rsidRPr="00A564B4" w:rsidRDefault="00B03C78" w:rsidP="00B03C78">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645395A2"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5A0522C" w14:textId="77777777" w:rsidR="00B03C78" w:rsidRPr="00A564B4" w:rsidRDefault="00B03C78" w:rsidP="00B03C78">
            <w:pPr>
              <w:pStyle w:val="TAC"/>
            </w:pPr>
            <w:r w:rsidRPr="00A564B4">
              <w:t>FDD Band 73</w:t>
            </w:r>
          </w:p>
        </w:tc>
      </w:tr>
      <w:tr w:rsidR="00B03C78" w:rsidRPr="00A564B4" w14:paraId="5DE5133F"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DB9CDF1" w14:textId="77777777" w:rsidR="00B03C78" w:rsidRPr="00A564B4" w:rsidRDefault="00B03C78" w:rsidP="00B03C78">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1C1E7869" w14:textId="77777777" w:rsidR="00B03C78" w:rsidRPr="00A564B4" w:rsidRDefault="00B03C78" w:rsidP="00B03C78">
            <w:pPr>
              <w:pStyle w:val="TAL"/>
            </w:pPr>
            <w:r w:rsidRPr="00A564B4">
              <w:t xml:space="preserve">Frequency band: </w:t>
            </w:r>
            <w:r w:rsidRPr="00A564B4">
              <w:rPr>
                <w:rFonts w:cs="Arial"/>
              </w:rPr>
              <w:t>1427-1470, 1475-1518 MHz</w:t>
            </w:r>
          </w:p>
        </w:tc>
        <w:tc>
          <w:tcPr>
            <w:tcW w:w="1080" w:type="dxa"/>
            <w:tcBorders>
              <w:top w:val="single" w:sz="6" w:space="0" w:color="auto"/>
              <w:left w:val="single" w:sz="6" w:space="0" w:color="auto"/>
              <w:bottom w:val="single" w:sz="6" w:space="0" w:color="auto"/>
              <w:right w:val="single" w:sz="4" w:space="0" w:color="auto"/>
            </w:tcBorders>
          </w:tcPr>
          <w:p w14:paraId="57FE1029" w14:textId="77777777" w:rsidR="00B03C78" w:rsidRPr="00A564B4" w:rsidRDefault="00B03C78" w:rsidP="00B03C78">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8BEE1B1" w14:textId="77777777" w:rsidR="00B03C78" w:rsidRPr="00A564B4" w:rsidRDefault="00B03C78" w:rsidP="00B03C78">
            <w:pPr>
              <w:pStyle w:val="TAC"/>
            </w:pPr>
            <w:r w:rsidRPr="00A564B4">
              <w:t>FDD Band 74</w:t>
            </w:r>
          </w:p>
        </w:tc>
      </w:tr>
      <w:tr w:rsidR="00B03C78" w:rsidRPr="00A564B4" w14:paraId="4AC96892" w14:textId="77777777" w:rsidTr="005713B7">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82050D2" w14:textId="77777777" w:rsidR="00B03C78" w:rsidRPr="00A564B4" w:rsidRDefault="00B03C78" w:rsidP="00B03C78">
            <w:pPr>
              <w:pStyle w:val="TAC"/>
              <w:ind w:left="734" w:hangingChars="408" w:hanging="734"/>
              <w:jc w:val="left"/>
            </w:pPr>
            <w:r w:rsidRPr="00A564B4">
              <w:t>Note 1:</w:t>
            </w:r>
            <w:r w:rsidRPr="00A564B4">
              <w:tab/>
              <w:t>The uplink transmission is not allowed at this band for the UE with the externally vehicle-mounted antennas.</w:t>
            </w:r>
          </w:p>
        </w:tc>
      </w:tr>
    </w:tbl>
    <w:p w14:paraId="0DE5E9C8" w14:textId="77777777" w:rsidR="00EC3480" w:rsidRDefault="00EC3480" w:rsidP="00172797">
      <w:pPr>
        <w:rPr>
          <w:noProof/>
          <w:color w:val="0070C0"/>
        </w:rPr>
      </w:pPr>
    </w:p>
    <w:p w14:paraId="4AF8AD48" w14:textId="4F4BEA94" w:rsidR="00172797" w:rsidRDefault="00172797" w:rsidP="00172797">
      <w:pPr>
        <w:rPr>
          <w:noProof/>
          <w:color w:val="0070C0"/>
        </w:rPr>
      </w:pPr>
      <w:r>
        <w:rPr>
          <w:noProof/>
          <w:color w:val="0070C0"/>
        </w:rPr>
        <w:lastRenderedPageBreak/>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64AF5" w14:textId="77777777" w:rsidR="0031611D" w:rsidRDefault="0031611D">
      <w:r>
        <w:separator/>
      </w:r>
    </w:p>
  </w:endnote>
  <w:endnote w:type="continuationSeparator" w:id="0">
    <w:p w14:paraId="0E703478" w14:textId="77777777" w:rsidR="0031611D" w:rsidRDefault="0031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¾’©‘Ì">
    <w:altName w:val="MS Mincho"/>
    <w:panose1 w:val="020B0604020202020204"/>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7173" w14:textId="77777777" w:rsidR="0031611D" w:rsidRDefault="0031611D">
      <w:r>
        <w:separator/>
      </w:r>
    </w:p>
  </w:footnote>
  <w:footnote w:type="continuationSeparator" w:id="0">
    <w:p w14:paraId="4924A337" w14:textId="77777777" w:rsidR="0031611D" w:rsidRDefault="00316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72A"/>
    <w:rsid w:val="00087C67"/>
    <w:rsid w:val="000A0245"/>
    <w:rsid w:val="000A54DE"/>
    <w:rsid w:val="000A6394"/>
    <w:rsid w:val="000B7FED"/>
    <w:rsid w:val="000C038A"/>
    <w:rsid w:val="000C6598"/>
    <w:rsid w:val="000D18EB"/>
    <w:rsid w:val="000D44B3"/>
    <w:rsid w:val="0014337B"/>
    <w:rsid w:val="00145D43"/>
    <w:rsid w:val="001502CC"/>
    <w:rsid w:val="00160AD1"/>
    <w:rsid w:val="00172797"/>
    <w:rsid w:val="00192C46"/>
    <w:rsid w:val="001A08B3"/>
    <w:rsid w:val="001A7B60"/>
    <w:rsid w:val="001B52F0"/>
    <w:rsid w:val="001B7A65"/>
    <w:rsid w:val="001C0078"/>
    <w:rsid w:val="001E05F9"/>
    <w:rsid w:val="001E41F3"/>
    <w:rsid w:val="0024252B"/>
    <w:rsid w:val="00243BF3"/>
    <w:rsid w:val="0026004D"/>
    <w:rsid w:val="002640DD"/>
    <w:rsid w:val="00275D12"/>
    <w:rsid w:val="00284FEB"/>
    <w:rsid w:val="002860C4"/>
    <w:rsid w:val="002A5C33"/>
    <w:rsid w:val="002B5741"/>
    <w:rsid w:val="002E472E"/>
    <w:rsid w:val="00305409"/>
    <w:rsid w:val="0031611D"/>
    <w:rsid w:val="00320313"/>
    <w:rsid w:val="0034110C"/>
    <w:rsid w:val="003609EF"/>
    <w:rsid w:val="0036231A"/>
    <w:rsid w:val="00363D73"/>
    <w:rsid w:val="00374DD4"/>
    <w:rsid w:val="003826A5"/>
    <w:rsid w:val="003E1A36"/>
    <w:rsid w:val="00410371"/>
    <w:rsid w:val="004242F1"/>
    <w:rsid w:val="0043639A"/>
    <w:rsid w:val="004A48E3"/>
    <w:rsid w:val="004B5EAA"/>
    <w:rsid w:val="004B75B7"/>
    <w:rsid w:val="005141D9"/>
    <w:rsid w:val="0051580D"/>
    <w:rsid w:val="005431FB"/>
    <w:rsid w:val="00547111"/>
    <w:rsid w:val="00562BD4"/>
    <w:rsid w:val="00575F96"/>
    <w:rsid w:val="00586339"/>
    <w:rsid w:val="00592D74"/>
    <w:rsid w:val="005A2922"/>
    <w:rsid w:val="005B0C4A"/>
    <w:rsid w:val="005C33F8"/>
    <w:rsid w:val="005E2C44"/>
    <w:rsid w:val="00604FD7"/>
    <w:rsid w:val="00621188"/>
    <w:rsid w:val="006257ED"/>
    <w:rsid w:val="00653DE4"/>
    <w:rsid w:val="00665C47"/>
    <w:rsid w:val="00695808"/>
    <w:rsid w:val="006B46FB"/>
    <w:rsid w:val="006B635F"/>
    <w:rsid w:val="006B7E74"/>
    <w:rsid w:val="006C1E65"/>
    <w:rsid w:val="006D5A30"/>
    <w:rsid w:val="006E21FB"/>
    <w:rsid w:val="006F106D"/>
    <w:rsid w:val="006F37C8"/>
    <w:rsid w:val="00725171"/>
    <w:rsid w:val="00792342"/>
    <w:rsid w:val="007944DC"/>
    <w:rsid w:val="007977A8"/>
    <w:rsid w:val="00797D46"/>
    <w:rsid w:val="007B512A"/>
    <w:rsid w:val="007C2097"/>
    <w:rsid w:val="007D6A07"/>
    <w:rsid w:val="007F7259"/>
    <w:rsid w:val="008013A2"/>
    <w:rsid w:val="008040A8"/>
    <w:rsid w:val="00821365"/>
    <w:rsid w:val="008279FA"/>
    <w:rsid w:val="00861C03"/>
    <w:rsid w:val="008626E7"/>
    <w:rsid w:val="00870EE7"/>
    <w:rsid w:val="00872784"/>
    <w:rsid w:val="008863B9"/>
    <w:rsid w:val="0089071D"/>
    <w:rsid w:val="008A45A6"/>
    <w:rsid w:val="008B31B6"/>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3297"/>
    <w:rsid w:val="009F382A"/>
    <w:rsid w:val="009F734F"/>
    <w:rsid w:val="00A246B6"/>
    <w:rsid w:val="00A47E70"/>
    <w:rsid w:val="00A50CF0"/>
    <w:rsid w:val="00A66B56"/>
    <w:rsid w:val="00A704F4"/>
    <w:rsid w:val="00A7671C"/>
    <w:rsid w:val="00AA2CBC"/>
    <w:rsid w:val="00AC5820"/>
    <w:rsid w:val="00AD1CD8"/>
    <w:rsid w:val="00AD203F"/>
    <w:rsid w:val="00AD591F"/>
    <w:rsid w:val="00AD6040"/>
    <w:rsid w:val="00B03C78"/>
    <w:rsid w:val="00B049FF"/>
    <w:rsid w:val="00B258BB"/>
    <w:rsid w:val="00B62FF3"/>
    <w:rsid w:val="00B67AE2"/>
    <w:rsid w:val="00B67B97"/>
    <w:rsid w:val="00B86811"/>
    <w:rsid w:val="00B968C8"/>
    <w:rsid w:val="00BA3EC5"/>
    <w:rsid w:val="00BA51D9"/>
    <w:rsid w:val="00BB5C27"/>
    <w:rsid w:val="00BB5DFC"/>
    <w:rsid w:val="00BD279D"/>
    <w:rsid w:val="00BD6BB8"/>
    <w:rsid w:val="00C137EF"/>
    <w:rsid w:val="00C312C7"/>
    <w:rsid w:val="00C63B55"/>
    <w:rsid w:val="00C66BA2"/>
    <w:rsid w:val="00C870F6"/>
    <w:rsid w:val="00C947B2"/>
    <w:rsid w:val="00C95985"/>
    <w:rsid w:val="00CC5026"/>
    <w:rsid w:val="00CC68D0"/>
    <w:rsid w:val="00D03F9A"/>
    <w:rsid w:val="00D06D51"/>
    <w:rsid w:val="00D176F9"/>
    <w:rsid w:val="00D24991"/>
    <w:rsid w:val="00D50255"/>
    <w:rsid w:val="00D5393D"/>
    <w:rsid w:val="00D64192"/>
    <w:rsid w:val="00D66520"/>
    <w:rsid w:val="00D84AE9"/>
    <w:rsid w:val="00DC26AA"/>
    <w:rsid w:val="00DE34CF"/>
    <w:rsid w:val="00E05BC4"/>
    <w:rsid w:val="00E13F3D"/>
    <w:rsid w:val="00E34898"/>
    <w:rsid w:val="00E5196F"/>
    <w:rsid w:val="00E768E3"/>
    <w:rsid w:val="00EB09B7"/>
    <w:rsid w:val="00EB0A0D"/>
    <w:rsid w:val="00EC3480"/>
    <w:rsid w:val="00ED65F8"/>
    <w:rsid w:val="00EE5F88"/>
    <w:rsid w:val="00EE7D7C"/>
    <w:rsid w:val="00F01DA5"/>
    <w:rsid w:val="00F25D98"/>
    <w:rsid w:val="00F300FB"/>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19">
    <w:name w:val="Char Char19"/>
    <w:semiHidden/>
    <w:rsid w:val="00B03C78"/>
    <w:rPr>
      <w:rFonts w:ascii="Times New Roman" w:hAnsi="Times New Roman"/>
      <w:lang w:val="en-GB"/>
    </w:rPr>
  </w:style>
  <w:style w:type="paragraph" w:customStyle="1" w:styleId="DAText">
    <w:name w:val="DA_Text"/>
    <w:basedOn w:val="Normal"/>
    <w:link w:val="DATextZchn"/>
    <w:rsid w:val="00B03C78"/>
    <w:pPr>
      <w:spacing w:after="0"/>
      <w:jc w:val="both"/>
    </w:pPr>
    <w:rPr>
      <w:rFonts w:ascii="CG Times (WN)" w:eastAsia="Malgun Gothic" w:hAnsi="CG Times (WN)"/>
      <w:szCs w:val="24"/>
      <w:lang w:val="de-DE" w:eastAsia="de-DE"/>
    </w:rPr>
  </w:style>
  <w:style w:type="character" w:customStyle="1" w:styleId="DATextZchn">
    <w:name w:val="DA_Text Zchn"/>
    <w:link w:val="DAText"/>
    <w:rsid w:val="00B03C78"/>
    <w:rPr>
      <w:rFonts w:eastAsia="Malgun Gothic"/>
      <w:szCs w:val="24"/>
      <w:lang w:val="de-DE" w:eastAsia="de-DE"/>
    </w:rPr>
  </w:style>
  <w:style w:type="paragraph" w:customStyle="1" w:styleId="NormalLatinItalique">
    <w:name w:val="Normal + (Latin) Italique"/>
    <w:basedOn w:val="Normal"/>
    <w:link w:val="NormalLatinItaliqueCar"/>
    <w:rsid w:val="00B03C78"/>
    <w:rPr>
      <w:rFonts w:ascii="CG Times (WN)" w:eastAsia="SimSun" w:hAnsi="CG Times (WN)"/>
      <w:lang w:eastAsia="en-GB"/>
    </w:rPr>
  </w:style>
  <w:style w:type="character" w:customStyle="1" w:styleId="NormalLatinItaliqueCar">
    <w:name w:val="Normal + (Latin) Italique Car"/>
    <w:link w:val="NormalLatinItalique"/>
    <w:rsid w:val="00B03C78"/>
    <w:rPr>
      <w:rFonts w:eastAsia="SimSun"/>
      <w:lang w:val="en-GB" w:eastAsia="en-GB"/>
    </w:rPr>
  </w:style>
  <w:style w:type="paragraph" w:customStyle="1" w:styleId="B1LatinItalique">
    <w:name w:val="B1 + (Latin) Italique"/>
    <w:basedOn w:val="B10"/>
    <w:link w:val="B1LatinItaliqueCar"/>
    <w:rsid w:val="00B03C78"/>
    <w:rPr>
      <w:rFonts w:ascii="CG Times (WN)" w:eastAsia="SimSun" w:hAnsi="CG Times (WN)"/>
      <w:i/>
      <w:iCs/>
      <w:lang w:eastAsia="en-GB"/>
    </w:rPr>
  </w:style>
  <w:style w:type="character" w:customStyle="1" w:styleId="B1LatinItaliqueCar">
    <w:name w:val="B1 + (Latin) Italique Car"/>
    <w:link w:val="B1LatinItalique"/>
    <w:rsid w:val="00B03C78"/>
    <w:rPr>
      <w:rFonts w:eastAsia="SimSun"/>
      <w:i/>
      <w:iCs/>
      <w:lang w:val="en-GB" w:eastAsia="en-GB"/>
    </w:rPr>
  </w:style>
  <w:style w:type="paragraph" w:customStyle="1" w:styleId="CarCar1CharCharCarCar">
    <w:name w:val="Car Car1 Char Char Car Car"/>
    <w:semiHidden/>
    <w:rsid w:val="00B03C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C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1">
    <w:name w:val="Comment Subject Char1"/>
    <w:rsid w:val="00B03C78"/>
    <w:rPr>
      <w:b/>
      <w:bCs/>
      <w:lang w:val="en-GB" w:eastAsia="en-US" w:bidi="ar-SA"/>
    </w:rPr>
  </w:style>
  <w:style w:type="paragraph" w:customStyle="1" w:styleId="font6">
    <w:name w:val="font6"/>
    <w:basedOn w:val="Normal"/>
    <w:rsid w:val="00B03C7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03C7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03C78"/>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rsid w:val="00B03C7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03C7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03C7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03C7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03C7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03C7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03C7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03C7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3C7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3C7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3C7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harChar21">
    <w:name w:val="Char Char21"/>
    <w:semiHidden/>
    <w:rsid w:val="00B03C78"/>
    <w:rPr>
      <w:rFonts w:ascii="Times New Roman" w:hAnsi="Times New Roman"/>
      <w:lang w:val="en-GB" w:eastAsia="en-US"/>
    </w:rPr>
  </w:style>
  <w:style w:type="character" w:customStyle="1" w:styleId="CharChar25">
    <w:name w:val="Char Char25"/>
    <w:rsid w:val="00B03C78"/>
    <w:rPr>
      <w:rFonts w:ascii="Arial" w:hAnsi="Arial"/>
      <w:lang w:val="en-GB" w:eastAsia="en-US"/>
    </w:rPr>
  </w:style>
  <w:style w:type="character" w:customStyle="1" w:styleId="CharChar17">
    <w:name w:val="Char Char17"/>
    <w:semiHidden/>
    <w:rsid w:val="00B03C78"/>
    <w:rPr>
      <w:rFonts w:ascii="Tahoma" w:hAnsi="Tahoma" w:cs="Tahoma"/>
      <w:shd w:val="clear" w:color="auto" w:fill="000080"/>
      <w:lang w:val="en-GB" w:eastAsia="en-US"/>
    </w:rPr>
  </w:style>
  <w:style w:type="character" w:customStyle="1" w:styleId="CharChar20">
    <w:name w:val="Char Char20"/>
    <w:semiHidden/>
    <w:rsid w:val="00B03C78"/>
    <w:rPr>
      <w:rFonts w:ascii="Tahoma" w:hAnsi="Tahoma" w:cs="Tahoma"/>
      <w:sz w:val="16"/>
      <w:szCs w:val="16"/>
      <w:lang w:val="en-GB" w:eastAsia="en-US"/>
    </w:rPr>
  </w:style>
  <w:style w:type="character" w:customStyle="1" w:styleId="CharChar30">
    <w:name w:val="Char Char30"/>
    <w:rsid w:val="00B03C78"/>
    <w:rPr>
      <w:rFonts w:ascii="Arial" w:hAnsi="Arial"/>
      <w:lang w:val="en-GB" w:eastAsia="en-US"/>
    </w:rPr>
  </w:style>
  <w:style w:type="character" w:customStyle="1" w:styleId="CharChar26">
    <w:name w:val="Char Char26"/>
    <w:semiHidden/>
    <w:rsid w:val="00B03C78"/>
    <w:rPr>
      <w:rFonts w:ascii="Times New Roman" w:hAnsi="Times New Roman"/>
      <w:lang w:val="en-GB" w:eastAsia="en-US"/>
    </w:rPr>
  </w:style>
  <w:style w:type="character" w:customStyle="1" w:styleId="CharChar27">
    <w:name w:val="Char Char27"/>
    <w:rsid w:val="00B03C78"/>
    <w:rPr>
      <w:rFonts w:ascii="Arial" w:hAnsi="Arial"/>
      <w:b/>
      <w:i/>
      <w:noProof/>
      <w:sz w:val="18"/>
      <w:lang w:val="en-GB" w:eastAsia="en-US"/>
    </w:rPr>
  </w:style>
  <w:style w:type="paragraph" w:customStyle="1" w:styleId="1f3">
    <w:name w:val="无间隔1"/>
    <w:qFormat/>
    <w:rsid w:val="00B03C78"/>
    <w:rPr>
      <w:rFonts w:ascii="Times New Roman" w:eastAsia="SimSun" w:hAnsi="Times New Roman"/>
      <w:lang w:val="en-GB" w:eastAsia="en-US"/>
    </w:rPr>
  </w:style>
  <w:style w:type="paragraph" w:customStyle="1" w:styleId="Arial0">
    <w:name w:val="Arial"/>
    <w:basedOn w:val="Normal"/>
    <w:rsid w:val="00B03C78"/>
    <w:pPr>
      <w:tabs>
        <w:tab w:val="right" w:pos="9639"/>
      </w:tabs>
    </w:pPr>
    <w:rPr>
      <w:rFonts w:eastAsia="Batang"/>
      <w:b/>
      <w:bCs/>
      <w:lang w:val="fr-FR" w:eastAsia="en-GB"/>
    </w:rPr>
  </w:style>
  <w:style w:type="paragraph" w:customStyle="1" w:styleId="af">
    <w:name w:val="无间隔"/>
    <w:qFormat/>
    <w:rsid w:val="00B03C78"/>
    <w:rPr>
      <w:rFonts w:ascii="Times New Roman" w:eastAsia="SimSun" w:hAnsi="Times New Roman"/>
      <w:lang w:val="en-GB" w:eastAsia="en-US"/>
    </w:rPr>
  </w:style>
  <w:style w:type="character" w:customStyle="1" w:styleId="KommentarthemaZchn">
    <w:name w:val="Kommentarthema Zchn"/>
    <w:rsid w:val="00B03C78"/>
    <w:rPr>
      <w:b/>
      <w:bCs/>
      <w:lang w:val="en-GB" w:eastAsia="en-US" w:bidi="ar-SA"/>
    </w:rPr>
  </w:style>
  <w:style w:type="character" w:customStyle="1" w:styleId="NoSpacingChar">
    <w:name w:val="No Spacing Char"/>
    <w:link w:val="NoSpacing"/>
    <w:uiPriority w:val="1"/>
    <w:rsid w:val="00B03C78"/>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17</Pages>
  <Words>4442</Words>
  <Characters>25321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10</cp:revision>
  <cp:lastPrinted>1900-01-01T05:00:00Z</cp:lastPrinted>
  <dcterms:created xsi:type="dcterms:W3CDTF">2023-04-23T00:29:00Z</dcterms:created>
  <dcterms:modified xsi:type="dcterms:W3CDTF">2023-05-12T14:04:00Z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